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4451F8">
        <w:rPr>
          <w:b/>
          <w:i/>
          <w:noProof/>
          <w:sz w:val="28"/>
        </w:rPr>
        <w:t>1106</w:t>
      </w:r>
      <w:bookmarkEnd w:id="0"/>
    </w:p>
    <w:p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56C3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73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A6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A6019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C28B6">
        <w:trPr>
          <w:trHeight w:val="1768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Offline charging </w:t>
            </w:r>
            <w:r w:rsidR="00EC28B6">
              <w:t xml:space="preserve">service for </w:t>
            </w:r>
            <w:r w:rsidR="002A3EAE">
              <w:t xml:space="preserve">QoS </w:t>
            </w:r>
            <w:r w:rsidR="00B6513A">
              <w:t>flow based charging.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01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4A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A601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A6019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25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charging service</w:t>
            </w:r>
            <w:r>
              <w:rPr>
                <w:noProof/>
                <w:lang w:eastAsia="zh-CN"/>
              </w:rPr>
              <w:t xml:space="preserve"> for </w:t>
            </w:r>
            <w:r w:rsidR="002A3EAE">
              <w:t xml:space="preserve">QoS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25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2A3EAE">
              <w:t xml:space="preserve">QoS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>
              <w:rPr>
                <w:noProof/>
                <w:lang w:eastAsia="zh-CN"/>
              </w:rPr>
              <w:t>for 5G data connectivity charging, including offline charging</w:t>
            </w:r>
            <w:r w:rsidR="00B6513A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55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1D7" w:rsidP="00C65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6569E">
              <w:rPr>
                <w:noProof/>
                <w:lang w:eastAsia="zh-CN"/>
              </w:rPr>
              <w:t>X.3</w:t>
            </w:r>
            <w:r w:rsidR="001230BC">
              <w:rPr>
                <w:rFonts w:hint="eastAsia"/>
                <w:noProof/>
                <w:lang w:eastAsia="zh-CN"/>
              </w:rPr>
              <w:t xml:space="preserve"> (</w:t>
            </w:r>
            <w:r w:rsidR="001230BC">
              <w:rPr>
                <w:noProof/>
                <w:lang w:eastAsia="zh-CN"/>
              </w:rPr>
              <w:t>new</w:t>
            </w:r>
            <w:r w:rsidR="00C6569E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0BC">
              <w:rPr>
                <w:noProof/>
              </w:rPr>
              <w:t xml:space="preserve"> 32.290, TS 32.291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4" w:name="_Toc523498181"/>
    </w:p>
    <w:p w:rsidR="002A3EAE" w:rsidRPr="00424394" w:rsidRDefault="002A3EAE" w:rsidP="002A3EAE">
      <w:pPr>
        <w:pStyle w:val="5"/>
        <w:rPr>
          <w:ins w:id="5" w:author="Zhangjin (NFV Research Dept. CCN)" w:date="2019-01-07T18:10:00Z"/>
        </w:rPr>
      </w:pPr>
      <w:bookmarkStart w:id="6" w:name="_Toc533611337"/>
      <w:ins w:id="7" w:author="Zhangjin (NFV Research Dept. CCN)" w:date="2019-01-07T18:10:00Z">
        <w:r>
          <w:t>5.</w:t>
        </w:r>
      </w:ins>
      <w:ins w:id="8" w:author="Zhangjin (NFV Research Dept. CCN)" w:date="2019-01-11T11:12:00Z">
        <w:r w:rsidR="00C6569E">
          <w:t>X.3</w:t>
        </w:r>
      </w:ins>
      <w:ins w:id="9" w:author="Zhangjin (NFV Research Dept. CCN)" w:date="2019-01-07T18:10:00Z">
        <w:r>
          <w:tab/>
          <w:t>QoS flow Based Charging (QBC)</w:t>
        </w:r>
        <w:bookmarkEnd w:id="6"/>
        <w:r>
          <w:t xml:space="preserve"> </w:t>
        </w:r>
      </w:ins>
    </w:p>
    <w:p w:rsidR="002A3EAE" w:rsidRDefault="002A3EAE" w:rsidP="002A3EAE">
      <w:pPr>
        <w:rPr>
          <w:ins w:id="10" w:author="Zhangjin (NFV Research Dept. CCN)" w:date="2019-01-07T18:10:00Z"/>
        </w:rPr>
      </w:pPr>
      <w:ins w:id="11" w:author="Zhangjin (NFV Research Dept. CCN)" w:date="2019-01-07T18:10:00Z">
        <w:r w:rsidRPr="00424394">
          <w:t xml:space="preserve">The set of </w:t>
        </w:r>
        <w:r w:rsidRPr="00424394">
          <w:rPr>
            <w:lang w:bidi="ar-IQ"/>
          </w:rPr>
          <w:t xml:space="preserve">chargeable events </w:t>
        </w:r>
        <w:r w:rsidRPr="00424394">
          <w:t xml:space="preserve">and associated category, which shall be supported by the </w:t>
        </w:r>
        <w:r w:rsidRPr="001B69A8">
          <w:t>SMF</w:t>
        </w:r>
        <w:r w:rsidRPr="00424394">
          <w:t xml:space="preserve"> as the default</w:t>
        </w:r>
        <w:r>
          <w:t xml:space="preserve"> for QoS flow Based Charging.</w:t>
        </w:r>
      </w:ins>
    </w:p>
    <w:p w:rsidR="002A3EAE" w:rsidRPr="00424394" w:rsidRDefault="002A3EAE" w:rsidP="002A3EAE">
      <w:pPr>
        <w:rPr>
          <w:ins w:id="12" w:author="Zhangjin (NFV Research Dept. CCN)" w:date="2019-01-07T18:10:00Z"/>
          <w:lang w:eastAsia="zh-CN" w:bidi="ar-IQ"/>
        </w:rPr>
      </w:pPr>
      <w:ins w:id="13" w:author="Zhangjin (NFV Research Dept. CCN)" w:date="2019-01-07T18:10:00Z">
        <w:r w:rsidRPr="00424394">
          <w:rPr>
            <w:lang w:eastAsia="zh-CN" w:bidi="ar-IQ"/>
          </w:rPr>
          <w:t>Two</w:t>
        </w:r>
        <w:r>
          <w:rPr>
            <w:lang w:eastAsia="zh-CN" w:bidi="ar-IQ"/>
          </w:rPr>
          <w:t xml:space="preserve"> level</w:t>
        </w:r>
        <w:r w:rsidRPr="00424394">
          <w:rPr>
            <w:lang w:eastAsia="zh-CN" w:bidi="ar-IQ"/>
          </w:rPr>
          <w:t xml:space="preserve"> of triggers can be supplied by the </w:t>
        </w:r>
        <w:r w:rsidRPr="001B69A8">
          <w:rPr>
            <w:lang w:eastAsia="zh-CN" w:bidi="ar-IQ"/>
          </w:rPr>
          <w:t>CHF</w:t>
        </w:r>
        <w:r w:rsidRPr="00424394">
          <w:rPr>
            <w:lang w:eastAsia="zh-CN" w:bidi="ar-IQ"/>
          </w:rPr>
          <w:t xml:space="preserve">: </w:t>
        </w:r>
      </w:ins>
    </w:p>
    <w:p w:rsidR="002A3EAE" w:rsidRPr="00424394" w:rsidRDefault="002A3EAE" w:rsidP="002A3EAE">
      <w:pPr>
        <w:pStyle w:val="B1"/>
        <w:rPr>
          <w:ins w:id="14" w:author="Zhangjin (NFV Research Dept. CCN)" w:date="2019-01-07T18:10:00Z"/>
          <w:lang w:eastAsia="zh-CN" w:bidi="ar-IQ"/>
        </w:rPr>
      </w:pPr>
      <w:ins w:id="15" w:author="Zhangjin (NFV Research Dept. CCN)" w:date="2019-01-07T18:10:00Z">
        <w:r w:rsidRPr="00424394">
          <w:rPr>
            <w:lang w:eastAsia="zh-CN" w:bidi="ar-IQ"/>
          </w:rPr>
          <w:t>-</w:t>
        </w:r>
        <w:r w:rsidRPr="00424394">
          <w:rPr>
            <w:lang w:eastAsia="zh-CN" w:bidi="ar-IQ"/>
          </w:rPr>
          <w:tab/>
          <w:t xml:space="preserve">Triggers associated to the </w:t>
        </w:r>
        <w:r w:rsidRPr="001B69A8">
          <w:rPr>
            <w:lang w:eastAsia="zh-CN" w:bidi="ar-IQ"/>
          </w:rPr>
          <w:t>PDU</w:t>
        </w:r>
        <w:r w:rsidRPr="00424394">
          <w:rPr>
            <w:lang w:eastAsia="zh-CN" w:bidi="ar-IQ"/>
          </w:rPr>
          <w:t xml:space="preserve"> session.</w:t>
        </w:r>
      </w:ins>
    </w:p>
    <w:p w:rsidR="002A3EAE" w:rsidRPr="00424394" w:rsidRDefault="002A3EAE" w:rsidP="002A3EAE">
      <w:pPr>
        <w:pStyle w:val="B1"/>
        <w:rPr>
          <w:ins w:id="16" w:author="Zhangjin (NFV Research Dept. CCN)" w:date="2019-01-07T18:10:00Z"/>
          <w:lang w:eastAsia="zh-CN" w:bidi="ar-IQ"/>
        </w:rPr>
      </w:pPr>
      <w:ins w:id="17" w:author="Zhangjin (NFV Research Dept. CCN)" w:date="2019-01-07T18:10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 w:rsidRPr="00424394">
          <w:rPr>
            <w:lang w:eastAsia="zh-CN" w:bidi="ar-IQ"/>
          </w:rPr>
          <w:t xml:space="preserve">Triggers associated to a </w:t>
        </w:r>
        <w:r>
          <w:rPr>
            <w:lang w:eastAsia="zh-CN" w:bidi="ar-IQ"/>
          </w:rPr>
          <w:t>QoS Flow</w:t>
        </w:r>
        <w:r w:rsidRPr="00424394">
          <w:rPr>
            <w:lang w:eastAsia="zh-CN" w:bidi="ar-IQ"/>
          </w:rPr>
          <w:t xml:space="preserve"> within the </w:t>
        </w:r>
        <w:r w:rsidRPr="001B69A8">
          <w:rPr>
            <w:lang w:eastAsia="zh-CN" w:bidi="ar-IQ"/>
          </w:rPr>
          <w:t>PDU</w:t>
        </w:r>
        <w:r w:rsidRPr="00424394">
          <w:rPr>
            <w:lang w:eastAsia="zh-CN" w:bidi="ar-IQ"/>
          </w:rPr>
          <w:t xml:space="preserve"> session</w:t>
        </w:r>
        <w:r>
          <w:rPr>
            <w:lang w:eastAsia="zh-CN" w:bidi="ar-IQ"/>
          </w:rPr>
          <w:t>.</w:t>
        </w:r>
      </w:ins>
    </w:p>
    <w:p w:rsidR="002A3EAE" w:rsidRPr="00424394" w:rsidRDefault="002A3EAE" w:rsidP="002A3EAE">
      <w:pPr>
        <w:rPr>
          <w:ins w:id="18" w:author="Zhangjin (NFV Research Dept. CCN)" w:date="2019-01-07T18:10:00Z"/>
          <w:lang w:eastAsia="zh-CN" w:bidi="ar-IQ"/>
        </w:rPr>
      </w:pPr>
      <w:ins w:id="19" w:author="Zhangjin (NFV Research Dept. CCN)" w:date="2019-01-07T18:10:00Z">
        <w:r w:rsidRPr="00424394">
          <w:rPr>
            <w:lang w:eastAsia="zh-CN" w:bidi="ar-IQ"/>
          </w:rPr>
          <w:t>The set of triggers along with their category</w:t>
        </w:r>
        <w:r>
          <w:rPr>
            <w:lang w:eastAsia="zh-CN" w:bidi="ar-IQ"/>
          </w:rPr>
          <w:t xml:space="preserve"> (i.e. immediate or deferred report) and level (i.e. per PDU session or per QoS Flow)</w:t>
        </w:r>
        <w:r w:rsidRPr="00424394">
          <w:rPr>
            <w:lang w:eastAsia="zh-CN" w:bidi="ar-IQ"/>
          </w:rPr>
          <w:t xml:space="preserve">, which can be supplied by the </w:t>
        </w:r>
        <w:r w:rsidRPr="001B69A8">
          <w:rPr>
            <w:lang w:eastAsia="zh-CN" w:bidi="ar-IQ"/>
          </w:rPr>
          <w:t>CHF</w:t>
        </w:r>
        <w:r w:rsidRPr="00424394">
          <w:rPr>
            <w:lang w:eastAsia="zh-CN" w:bidi="ar-IQ"/>
          </w:rPr>
          <w:t xml:space="preserve"> to the </w:t>
        </w:r>
        <w:r w:rsidRPr="001B69A8">
          <w:rPr>
            <w:lang w:eastAsia="zh-CN" w:bidi="ar-IQ"/>
          </w:rPr>
          <w:t>SMF</w:t>
        </w:r>
        <w:r w:rsidRPr="00424394">
          <w:rPr>
            <w:lang w:eastAsia="zh-CN" w:bidi="ar-IQ"/>
          </w:rPr>
          <w:t xml:space="preserve"> for </w:t>
        </w:r>
        <w:r w:rsidRPr="00424394">
          <w:t xml:space="preserve">5G data connectivity </w:t>
        </w:r>
      </w:ins>
      <w:ins w:id="20" w:author="Zhangjin (NFV Research Dept. CCN)" w:date="2019-01-07T18:11:00Z">
        <w:r>
          <w:t>offline</w:t>
        </w:r>
      </w:ins>
      <w:ins w:id="21" w:author="Zhangjin (NFV Research Dept. CCN)" w:date="2019-01-07T18:10:00Z">
        <w:r w:rsidRPr="00424394">
          <w:t>.</w:t>
        </w:r>
        <w:r>
          <w:t xml:space="preserve"> </w:t>
        </w:r>
      </w:ins>
    </w:p>
    <w:p w:rsidR="002A3EAE" w:rsidRPr="00424394" w:rsidRDefault="002A3EAE" w:rsidP="002A3EAE">
      <w:pPr>
        <w:rPr>
          <w:ins w:id="22" w:author="Zhangjin (NFV Research Dept. CCN)" w:date="2019-01-07T18:10:00Z"/>
          <w:lang w:eastAsia="zh-CN" w:bidi="ar-IQ"/>
        </w:rPr>
      </w:pPr>
      <w:ins w:id="23" w:author="Zhangjin (NFV Research Dept. CCN)" w:date="2019-01-07T18:10:00Z">
        <w:r w:rsidRPr="00C53AFD">
          <w:t xml:space="preserve">When </w:t>
        </w:r>
        <w:r>
          <w:t>QBC</w:t>
        </w:r>
        <w:r w:rsidRPr="00C53AFD">
          <w:t xml:space="preserve"> is used in the context of roaming, </w:t>
        </w:r>
        <w:r w:rsidRPr="00C53AFD">
          <w:rPr>
            <w:lang w:eastAsia="zh-CN" w:bidi="ar-IQ"/>
          </w:rPr>
          <w:t xml:space="preserve">the set of triggers, their associated category, and </w:t>
        </w:r>
        <w:r w:rsidRPr="00C53AFD">
          <w:rPr>
            <w:lang w:bidi="ar-IQ"/>
          </w:rPr>
          <w:t xml:space="preserve">trigger thresholds, </w:t>
        </w:r>
        <w:r>
          <w:rPr>
            <w:lang w:bidi="ar-IQ"/>
          </w:rPr>
          <w:t>compose</w:t>
        </w:r>
        <w:r w:rsidRPr="00C53AFD">
          <w:rPr>
            <w:lang w:bidi="ar-IQ"/>
          </w:rPr>
          <w:t xml:space="preserve"> the</w:t>
        </w:r>
        <w:r w:rsidRPr="00C53AFD">
          <w:t xml:space="preserve"> "Roaming Charging Profile"</w:t>
        </w:r>
        <w:r>
          <w:t>, which governs the SMF charging data generation, synchronously between the V-SMF and the H-SMF when shared.</w:t>
        </w:r>
      </w:ins>
    </w:p>
    <w:bookmarkEnd w:id="4"/>
    <w:p w:rsidR="002A3EAE" w:rsidRPr="00424394" w:rsidRDefault="002A3EAE" w:rsidP="002A3EAE">
      <w:pPr>
        <w:rPr>
          <w:ins w:id="24" w:author="Zhangjin (NFV Research Dept. CCN)" w:date="2019-01-07T18:12:00Z"/>
          <w:rFonts w:eastAsia="宋体"/>
          <w:color w:val="000000"/>
          <w:lang w:bidi="ar-IQ"/>
        </w:rPr>
      </w:pPr>
      <w:ins w:id="25" w:author="Zhangjin (NFV Research Dept. CCN)" w:date="2019-01-07T18:12:00Z">
        <w:r w:rsidRPr="00424394">
          <w:rPr>
            <w:lang w:bidi="ar-IQ"/>
          </w:rPr>
          <w:t xml:space="preserve">QoS </w:t>
        </w:r>
        <w:r>
          <w:rPr>
            <w:lang w:bidi="ar-IQ"/>
          </w:rPr>
          <w:t>f</w:t>
        </w:r>
        <w:r w:rsidRPr="00424394">
          <w:rPr>
            <w:lang w:bidi="ar-IQ"/>
          </w:rPr>
          <w:t xml:space="preserve">low </w:t>
        </w:r>
        <w:r>
          <w:rPr>
            <w:lang w:bidi="ar-IQ"/>
          </w:rPr>
          <w:t>B</w:t>
        </w:r>
        <w:r w:rsidRPr="00424394">
          <w:rPr>
            <w:lang w:bidi="ar-IQ"/>
          </w:rPr>
          <w:t xml:space="preserve">ased </w:t>
        </w:r>
        <w:r>
          <w:t>C</w:t>
        </w:r>
        <w:r w:rsidRPr="00424394">
          <w:t xml:space="preserve">harging </w:t>
        </w:r>
        <w:r w:rsidRPr="00424394">
          <w:rPr>
            <w:color w:val="000000"/>
            <w:lang w:bidi="ar-IQ"/>
          </w:rPr>
          <w:t xml:space="preserve">allows the </w:t>
        </w:r>
        <w:r w:rsidRPr="001B69A8">
          <w:rPr>
            <w:lang w:bidi="ar-IQ"/>
          </w:rPr>
          <w:t>SMF</w:t>
        </w:r>
        <w:r w:rsidRPr="00424394">
          <w:rPr>
            <w:color w:val="000000"/>
            <w:lang w:bidi="ar-IQ"/>
          </w:rPr>
          <w:t xml:space="preserve"> to collect charging information related to data volumes </w:t>
        </w:r>
        <w:r w:rsidRPr="00424394">
          <w:rPr>
            <w:lang w:bidi="ar-IQ"/>
          </w:rPr>
          <w:t xml:space="preserve">per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</w:t>
        </w:r>
        <w:r w:rsidRPr="00424394">
          <w:rPr>
            <w:color w:val="000000"/>
            <w:lang w:bidi="ar-IQ"/>
          </w:rPr>
          <w:t xml:space="preserve">, categorized </w:t>
        </w:r>
        <w:r w:rsidRPr="00424394">
          <w:rPr>
            <w:lang w:bidi="ar-IQ"/>
          </w:rPr>
          <w:t>per QoS Flow</w:t>
        </w:r>
        <w:r w:rsidRPr="00424394">
          <w:rPr>
            <w:color w:val="000000"/>
            <w:lang w:bidi="ar-IQ"/>
          </w:rPr>
          <w:t>.</w:t>
        </w:r>
      </w:ins>
    </w:p>
    <w:p w:rsidR="002A3EAE" w:rsidRDefault="002A3EAE" w:rsidP="002A3EAE">
      <w:pPr>
        <w:rPr>
          <w:ins w:id="26" w:author="Zhangjin (NFV Research Dept. CCN)" w:date="2019-01-07T18:12:00Z"/>
          <w:lang w:bidi="ar-IQ"/>
        </w:rPr>
      </w:pPr>
      <w:ins w:id="27" w:author="Zhangjin (NFV Research Dept. CCN)" w:date="2019-01-07T18:12:00Z">
        <w:r w:rsidRPr="00424394">
          <w:rPr>
            <w:lang w:bidi="ar-IQ"/>
          </w:rPr>
          <w:t xml:space="preserve">The user can be identified by </w:t>
        </w:r>
        <w:r w:rsidRPr="001B69A8">
          <w:rPr>
            <w:lang w:bidi="ar-IQ"/>
          </w:rPr>
          <w:t>SUPI</w:t>
        </w:r>
        <w:r w:rsidRPr="00424394">
          <w:rPr>
            <w:lang w:bidi="ar-IQ"/>
          </w:rPr>
          <w:t xml:space="preserve">. </w:t>
        </w:r>
      </w:ins>
    </w:p>
    <w:p w:rsidR="002A3EAE" w:rsidRPr="00424394" w:rsidRDefault="002A3EAE" w:rsidP="002A3EAE">
      <w:pPr>
        <w:rPr>
          <w:ins w:id="28" w:author="Zhangjin (NFV Research Dept. CCN)" w:date="2019-01-07T18:12:00Z"/>
          <w:lang w:bidi="ar-IQ"/>
        </w:rPr>
      </w:pPr>
      <w:ins w:id="29" w:author="Zhangjin (NFV Research Dept. CCN)" w:date="2019-01-07T18:12:00Z">
        <w:r w:rsidRPr="00C53AFD">
          <w:rPr>
            <w:lang w:bidi="ar-IQ"/>
          </w:rPr>
          <w:t xml:space="preserve">For a given PDU session, </w:t>
        </w:r>
        <w:r>
          <w:rPr>
            <w:lang w:bidi="ar-IQ"/>
          </w:rPr>
          <w:t>QBC</w:t>
        </w:r>
        <w:r w:rsidRPr="00C53AFD">
          <w:rPr>
            <w:lang w:bidi="ar-IQ"/>
          </w:rPr>
          <w:t xml:space="preserve"> shall be performed by the SMF </w:t>
        </w:r>
        <w:r>
          <w:rPr>
            <w:lang w:bidi="ar-IQ"/>
          </w:rPr>
          <w:t>within the same</w:t>
        </w:r>
        <w:r w:rsidRPr="0015394E">
          <w:rPr>
            <w:lang w:bidi="ar-IQ"/>
          </w:rPr>
          <w:t xml:space="preserve"> charging session </w:t>
        </w:r>
        <w:r w:rsidRPr="0015394E">
          <w:t>used for Flow Based Charging.</w:t>
        </w:r>
      </w:ins>
    </w:p>
    <w:p w:rsidR="002A3EAE" w:rsidRPr="00D03341" w:rsidRDefault="002A3EAE" w:rsidP="002A3EAE">
      <w:pPr>
        <w:rPr>
          <w:ins w:id="30" w:author="Zhangjin (NFV Research Dept. CCN)" w:date="2019-01-07T18:12:00Z"/>
        </w:rPr>
      </w:pPr>
      <w:ins w:id="31" w:author="Zhangjin (NFV Research Dept. CCN)" w:date="2019-01-07T18:12:00Z">
        <w:r w:rsidRPr="00424394">
          <w:t xml:space="preserve">The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categorizes the volume within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by QoS Flow </w:t>
        </w:r>
        <w:r>
          <w:rPr>
            <w:lang w:bidi="ar-IQ"/>
          </w:rPr>
          <w:t xml:space="preserve">identified by QoS Flow </w:t>
        </w:r>
        <w:r w:rsidRPr="00424394">
          <w:rPr>
            <w:lang w:bidi="ar-IQ"/>
          </w:rPr>
          <w:t>Identifier (</w:t>
        </w:r>
        <w:r w:rsidRPr="001B69A8">
          <w:rPr>
            <w:lang w:bidi="ar-IQ"/>
          </w:rPr>
          <w:t>QFI</w:t>
        </w:r>
        <w:r w:rsidRPr="00424394">
          <w:rPr>
            <w:lang w:bidi="ar-IQ"/>
          </w:rPr>
          <w:t xml:space="preserve">). </w:t>
        </w:r>
      </w:ins>
    </w:p>
    <w:p w:rsidR="002A3EAE" w:rsidRDefault="002A3EAE" w:rsidP="002A3EAE">
      <w:pPr>
        <w:rPr>
          <w:ins w:id="32" w:author="Zhangjin (NFV Research Dept. CCN)" w:date="2019-01-07T18:12:00Z"/>
        </w:rPr>
      </w:pPr>
      <w:ins w:id="33" w:author="Zhangjin (NFV Research Dept. CCN)" w:date="2019-01-07T18:12:00Z">
        <w:r w:rsidRPr="00424394">
          <w:t xml:space="preserve">The amount of data counted for the </w:t>
        </w:r>
        <w:r w:rsidRPr="00424394">
          <w:rPr>
            <w:lang w:bidi="ar-IQ"/>
          </w:rPr>
          <w:t>QoS Flow</w:t>
        </w:r>
        <w:r w:rsidRPr="00424394">
          <w:t xml:space="preserve"> shall be the user plane payload at the </w:t>
        </w:r>
        <w:r w:rsidRPr="001B69A8">
          <w:t>UPF</w:t>
        </w:r>
        <w:r w:rsidRPr="00424394">
          <w:t>.</w:t>
        </w:r>
      </w:ins>
    </w:p>
    <w:p w:rsidR="002A3EAE" w:rsidRDefault="00983ED2" w:rsidP="002A3EAE">
      <w:pPr>
        <w:rPr>
          <w:ins w:id="34" w:author="Zhangjin (NFV Research Dept. CCN)" w:date="2019-01-07T18:12:00Z"/>
          <w:lang w:bidi="ar-IQ"/>
        </w:rPr>
      </w:pPr>
      <w:ins w:id="35" w:author="Zhangjin (NFV Research Dept. CCN)" w:date="2019-01-07T18:12:00Z">
        <w:r>
          <w:rPr>
            <w:lang w:bidi="ar-IQ"/>
          </w:rPr>
          <w:t>Table 5.</w:t>
        </w:r>
      </w:ins>
      <w:ins w:id="36" w:author="Zhangjin (NFV Research Dept. CCN)" w:date="2019-01-11T11:12:00Z">
        <w:r w:rsidR="00C6569E">
          <w:rPr>
            <w:lang w:bidi="ar-IQ"/>
          </w:rPr>
          <w:t>X.3</w:t>
        </w:r>
      </w:ins>
      <w:ins w:id="37" w:author="Zhangjin (NFV Research Dept. CCN)" w:date="2019-01-07T18:12:00Z">
        <w:r w:rsidR="002A3EAE" w:rsidRPr="00424394">
          <w:rPr>
            <w:lang w:bidi="ar-IQ"/>
          </w:rPr>
          <w:t>.1 summarizes the</w:t>
        </w:r>
        <w:r w:rsidR="002A3EAE">
          <w:rPr>
            <w:lang w:bidi="ar-IQ"/>
          </w:rPr>
          <w:t xml:space="preserve"> set of</w:t>
        </w:r>
        <w:r w:rsidR="002A3EAE" w:rsidRPr="00424394">
          <w:rPr>
            <w:lang w:bidi="ar-IQ"/>
          </w:rPr>
          <w:t xml:space="preserve"> default trigger conditions </w:t>
        </w:r>
        <w:r w:rsidR="002A3EAE">
          <w:rPr>
            <w:lang w:bidi="ar-IQ"/>
          </w:rPr>
          <w:t>and their category which shall be supported by the SMF in QBC. For "immediate report" category, the table also provides the corresponding</w:t>
        </w:r>
        <w:r w:rsidR="002A3EAE" w:rsidRPr="00424394">
          <w:rPr>
            <w:lang w:bidi="ar-IQ"/>
          </w:rPr>
          <w:t xml:space="preserve"> </w:t>
        </w:r>
        <w:r w:rsidR="002A3EAE" w:rsidRPr="00424394">
          <w:rPr>
            <w:lang w:eastAsia="zh-CN" w:bidi="ar-IQ"/>
          </w:rPr>
          <w:t>Charging Data</w:t>
        </w:r>
        <w:r w:rsidR="002A3EAE" w:rsidRPr="00424394">
          <w:rPr>
            <w:lang w:bidi="ar-IQ"/>
          </w:rPr>
          <w:t xml:space="preserve"> </w:t>
        </w:r>
        <w:r w:rsidR="002A3EAE" w:rsidRPr="00424394">
          <w:rPr>
            <w:lang w:eastAsia="zh-CN" w:bidi="ar-IQ"/>
          </w:rPr>
          <w:t>R</w:t>
        </w:r>
        <w:r w:rsidR="002A3EAE" w:rsidRPr="00424394">
          <w:rPr>
            <w:lang w:bidi="ar-IQ"/>
          </w:rPr>
          <w:t xml:space="preserve">equest </w:t>
        </w:r>
        <w:r w:rsidR="002A3EAE" w:rsidRPr="00424394">
          <w:rPr>
            <w:lang w:eastAsia="zh-CN" w:bidi="ar-IQ"/>
          </w:rPr>
          <w:t>[Initial, Update, Termination]</w:t>
        </w:r>
        <w:r w:rsidR="002A3EAE" w:rsidRPr="00424394">
          <w:rPr>
            <w:lang w:bidi="ar-IQ"/>
          </w:rPr>
          <w:t xml:space="preserve"> </w:t>
        </w:r>
        <w:r w:rsidR="002A3EAE">
          <w:rPr>
            <w:lang w:bidi="ar-IQ"/>
          </w:rPr>
          <w:t xml:space="preserve">message sent </w:t>
        </w:r>
        <w:r w:rsidR="002A3EAE" w:rsidRPr="00424394">
          <w:rPr>
            <w:lang w:bidi="ar-IQ"/>
          </w:rPr>
          <w:t xml:space="preserve">from </w:t>
        </w:r>
        <w:r w:rsidR="002A3EAE" w:rsidRPr="001B69A8">
          <w:rPr>
            <w:lang w:bidi="ar-IQ"/>
          </w:rPr>
          <w:t>SMF</w:t>
        </w:r>
        <w:r w:rsidR="002A3EAE" w:rsidRPr="00424394">
          <w:rPr>
            <w:lang w:bidi="ar-IQ"/>
          </w:rPr>
          <w:t xml:space="preserve"> towards the </w:t>
        </w:r>
        <w:r w:rsidR="002A3EAE" w:rsidRPr="001B69A8">
          <w:rPr>
            <w:lang w:bidi="ar-IQ"/>
          </w:rPr>
          <w:t>CHF</w:t>
        </w:r>
        <w:r w:rsidR="002A3EAE" w:rsidRPr="00424394">
          <w:rPr>
            <w:lang w:bidi="ar-IQ"/>
          </w:rPr>
          <w:t>.</w:t>
        </w:r>
      </w:ins>
    </w:p>
    <w:p w:rsidR="002A3EAE" w:rsidRDefault="00983ED2" w:rsidP="002A3EAE">
      <w:pPr>
        <w:pStyle w:val="TH"/>
        <w:rPr>
          <w:ins w:id="38" w:author="Zhangjin (NFV Research Dept. CCN)" w:date="2019-01-07T18:12:00Z"/>
        </w:rPr>
      </w:pPr>
      <w:ins w:id="39" w:author="Zhangjin (NFV Research Dept. CCN)" w:date="2019-01-07T18:12:00Z">
        <w:r>
          <w:lastRenderedPageBreak/>
          <w:t>Table 5.</w:t>
        </w:r>
      </w:ins>
      <w:ins w:id="40" w:author="Zhangjin (NFV Research Dept. CCN)" w:date="2019-01-11T11:12:00Z">
        <w:r w:rsidR="00C6569E">
          <w:t>X.3</w:t>
        </w:r>
      </w:ins>
      <w:ins w:id="41" w:author="Zhangjin (NFV Research Dept. CCN)" w:date="2019-01-07T18:12:00Z">
        <w:r w:rsidR="002A3EAE">
          <w:t xml:space="preserve">.1: Default </w:t>
        </w:r>
        <w:r w:rsidR="002A3EAE">
          <w:rPr>
            <w:lang w:bidi="ar-IQ"/>
          </w:rPr>
          <w:t xml:space="preserve">Chargeable events </w:t>
        </w:r>
        <w:r w:rsidR="002A3EAE">
          <w:t xml:space="preserve">in SMF for QBC 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A3EAE" w:rsidTr="00134717">
        <w:trPr>
          <w:tblHeader/>
          <w:ins w:id="42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A3EAE" w:rsidRDefault="002A3EAE" w:rsidP="00134717">
            <w:pPr>
              <w:pStyle w:val="TAH"/>
              <w:rPr>
                <w:ins w:id="43" w:author="Zhangjin (NFV Research Dept. CCN)" w:date="2019-01-07T18:12:00Z"/>
                <w:rFonts w:eastAsia="等线"/>
                <w:lang w:bidi="ar-IQ"/>
              </w:rPr>
            </w:pPr>
            <w:bookmarkStart w:id="44" w:name="_Hlk520480080"/>
            <w:ins w:id="45" w:author="Zhangjin (NFV Research Dept. CCN)" w:date="2019-01-07T18:12:00Z">
              <w:r>
                <w:rPr>
                  <w:lang w:bidi="ar-IQ"/>
                </w:rPr>
                <w:t>Chargeable event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3EAE" w:rsidRDefault="002A3EAE" w:rsidP="00134717">
            <w:pPr>
              <w:pStyle w:val="TAH"/>
              <w:rPr>
                <w:ins w:id="46" w:author="Zhangjin (NFV Research Dept. CCN)" w:date="2019-01-07T18:12:00Z"/>
                <w:rFonts w:eastAsia="等线"/>
                <w:lang w:bidi="ar-IQ"/>
              </w:rPr>
            </w:pPr>
            <w:ins w:id="47" w:author="Zhangjin (NFV Research Dept. CCN)" w:date="2019-01-07T18:12:00Z">
              <w:r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3EAE" w:rsidRDefault="002A3EAE" w:rsidP="00134717">
            <w:pPr>
              <w:pStyle w:val="TAH"/>
              <w:rPr>
                <w:ins w:id="48" w:author="Zhangjin (NFV Research Dept. CCN)" w:date="2019-01-07T18:12:00Z"/>
                <w:rFonts w:eastAsia="等线"/>
                <w:lang w:bidi="ar-IQ"/>
              </w:rPr>
            </w:pPr>
            <w:ins w:id="49" w:author="Zhangjin (NFV Research Dept. CCN)" w:date="2019-01-07T18:12:00Z">
              <w:r>
                <w:rPr>
                  <w:rFonts w:eastAsia="等线"/>
                  <w:lang w:bidi="ar-IQ"/>
                </w:rPr>
                <w:t>Default category</w:t>
              </w:r>
            </w:ins>
          </w:p>
          <w:p w:rsidR="002A3EAE" w:rsidRDefault="002A3EAE" w:rsidP="00134717">
            <w:pPr>
              <w:pStyle w:val="TAH"/>
              <w:rPr>
                <w:ins w:id="50" w:author="Zhangjin (NFV Research Dept. CCN)" w:date="2019-01-07T18:12:00Z"/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3EAE" w:rsidRDefault="002A3EAE" w:rsidP="00134717">
            <w:pPr>
              <w:pStyle w:val="TAH"/>
              <w:rPr>
                <w:ins w:id="51" w:author="Zhangjin (NFV Research Dept. CCN)" w:date="2019-01-07T18:12:00Z"/>
                <w:rFonts w:eastAsia="等线"/>
                <w:lang w:bidi="ar-IQ"/>
              </w:rPr>
            </w:pPr>
            <w:ins w:id="52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CHF allowed to change category 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2A3EAE" w:rsidRDefault="002A3EAE" w:rsidP="00134717">
            <w:pPr>
              <w:pStyle w:val="TAH"/>
              <w:rPr>
                <w:ins w:id="53" w:author="Zhangjin (NFV Research Dept. CCN)" w:date="2019-01-07T18:12:00Z"/>
                <w:rFonts w:eastAsia="等线"/>
                <w:lang w:bidi="ar-IQ"/>
              </w:rPr>
            </w:pPr>
            <w:ins w:id="54" w:author="Zhangjin (NFV Research Dept. CCN)" w:date="2019-01-07T18:12:00Z">
              <w:r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A3EAE" w:rsidRDefault="002A3EAE" w:rsidP="00134717">
            <w:pPr>
              <w:pStyle w:val="TAH"/>
              <w:rPr>
                <w:ins w:id="55" w:author="Zhangjin (NFV Research Dept. CCN)" w:date="2019-01-07T18:12:00Z"/>
                <w:rFonts w:eastAsia="等线"/>
                <w:lang w:bidi="ar-IQ"/>
              </w:rPr>
            </w:pPr>
            <w:ins w:id="56" w:author="Zhangjin (NFV Research Dept. CCN)" w:date="2019-01-07T18:12:00Z">
              <w:r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2A3EAE" w:rsidTr="00134717">
        <w:trPr>
          <w:tblHeader/>
          <w:ins w:id="57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AE" w:rsidRDefault="002A3EAE" w:rsidP="00134717">
            <w:pPr>
              <w:pStyle w:val="TAL"/>
              <w:rPr>
                <w:ins w:id="58" w:author="Zhangjin (NFV Research Dept. CCN)" w:date="2019-01-07T18:12:00Z"/>
                <w:rFonts w:eastAsia="等线"/>
                <w:lang w:bidi="ar-IQ"/>
              </w:rPr>
            </w:pPr>
            <w:ins w:id="59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Start of </w:t>
              </w:r>
              <w:r>
                <w:rPr>
                  <w:lang w:bidi="ar-IQ"/>
                </w:rPr>
                <w:t>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60" w:author="Zhangjin (NFV Research Dept. CCN)" w:date="2019-01-07T18:12:00Z"/>
                <w:rFonts w:eastAsia="等线"/>
                <w:lang w:bidi="ar-IQ"/>
              </w:rPr>
            </w:pPr>
            <w:ins w:id="61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PDU session 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62" w:author="Zhangjin (NFV Research Dept. CCN)" w:date="2019-01-07T18:12:00Z"/>
                <w:rFonts w:eastAsia="等线"/>
                <w:lang w:bidi="ar-IQ"/>
              </w:rPr>
            </w:pPr>
            <w:ins w:id="63" w:author="Zhangjin (NFV Research Dept. CCN)" w:date="2019-01-07T18:12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64" w:author="Zhangjin (NFV Research Dept. CCN)" w:date="2019-01-07T18:12:00Z"/>
                <w:rFonts w:eastAsia="等线"/>
                <w:lang w:bidi="ar-IQ"/>
              </w:rPr>
            </w:pPr>
            <w:ins w:id="65" w:author="Zhangjin (NFV Research Dept. CCN)" w:date="2019-01-07T18:12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66" w:author="Zhangjin (NFV Research Dept. CCN)" w:date="2019-01-07T18:12:00Z"/>
                <w:rFonts w:eastAsia="等线"/>
                <w:lang w:bidi="ar-IQ"/>
              </w:rPr>
            </w:pPr>
            <w:ins w:id="67" w:author="Zhangjin (NFV Research Dept. CCN)" w:date="2019-01-07T18:12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68" w:author="Zhangjin (NFV Research Dept. CCN)" w:date="2019-01-07T18:12:00Z"/>
                <w:rFonts w:eastAsia="等线"/>
                <w:lang w:bidi="ar-IQ"/>
              </w:rPr>
            </w:pPr>
            <w:ins w:id="69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Charging Data </w:t>
              </w:r>
              <w:r w:rsidRPr="00CD1773">
                <w:rPr>
                  <w:rFonts w:eastAsia="等线"/>
                  <w:lang w:bidi="ar-IQ"/>
                </w:rPr>
                <w:t>Request [Initial]</w:t>
              </w:r>
            </w:ins>
          </w:p>
        </w:tc>
      </w:tr>
      <w:tr w:rsidR="002A3EAE" w:rsidTr="00134717">
        <w:trPr>
          <w:tblHeader/>
          <w:ins w:id="70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71" w:author="Zhangjin (NFV Research Dept. CCN)" w:date="2019-01-07T18:12:00Z"/>
                <w:rFonts w:eastAsia="等线"/>
                <w:lang w:bidi="ar-IQ"/>
              </w:rPr>
            </w:pPr>
            <w:ins w:id="72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Start of </w:t>
              </w:r>
              <w:r>
                <w:rPr>
                  <w:lang w:bidi="ar-IQ"/>
                </w:rPr>
                <w:t>a new QoS Flow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73" w:author="Zhangjin (NFV Research Dept. CCN)" w:date="2019-01-07T18:12:00Z"/>
                <w:rFonts w:eastAsia="等线"/>
                <w:lang w:bidi="ar-IQ"/>
              </w:rPr>
            </w:pPr>
            <w:ins w:id="74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QoS Flow 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75" w:author="Zhangjin (NFV Research Dept. CCN)" w:date="2019-01-07T18:12:00Z"/>
                <w:rFonts w:eastAsia="等线"/>
                <w:lang w:bidi="ar-IQ"/>
              </w:rPr>
            </w:pPr>
            <w:ins w:id="76" w:author="Zhangjin (NFV Research Dept. CCN)" w:date="2019-01-07T18:12:00Z">
              <w:r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E420CA" w:rsidRDefault="002A3EAE" w:rsidP="00134717">
            <w:pPr>
              <w:pStyle w:val="TAL"/>
              <w:jc w:val="center"/>
              <w:rPr>
                <w:ins w:id="77" w:author="Zhangjin (NFV Research Dept. CCN)" w:date="2019-01-07T18:12:00Z"/>
                <w:rFonts w:eastAsia="等线"/>
                <w:highlight w:val="yellow"/>
                <w:lang w:bidi="ar-IQ"/>
              </w:rPr>
            </w:pPr>
            <w:ins w:id="78" w:author="Zhangjin (NFV Research Dept. CCN)" w:date="2019-01-07T18:12:00Z">
              <w:r w:rsidRPr="0015394E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jc w:val="center"/>
              <w:rPr>
                <w:ins w:id="79" w:author="Zhangjin (NFV Research Dept. CCN)" w:date="2019-01-07T18:12:00Z"/>
              </w:rPr>
            </w:pPr>
            <w:ins w:id="80" w:author="Zhangjin (NFV Research Dept. CCN)" w:date="2019-01-07T18:12:00Z">
              <w:r w:rsidRPr="0015394E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EAE" w:rsidRDefault="002A3EAE" w:rsidP="00134717">
            <w:pPr>
              <w:pStyle w:val="TAL"/>
              <w:rPr>
                <w:ins w:id="81" w:author="Zhangjin (NFV Research Dept. CCN)" w:date="2019-01-07T18:12:00Z"/>
              </w:rPr>
            </w:pPr>
            <w:ins w:id="82" w:author="Zhangjin (NFV Research Dept. CCN)" w:date="2019-01-07T18:12:00Z">
              <w:r w:rsidRPr="00912923">
                <w:t>Charging Data Request [Update]</w:t>
              </w:r>
            </w:ins>
          </w:p>
          <w:p w:rsidR="002A3EAE" w:rsidRDefault="002A3EAE" w:rsidP="00134717">
            <w:pPr>
              <w:pStyle w:val="TAL"/>
              <w:rPr>
                <w:ins w:id="83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84" w:author="Zhangjin (NFV Research Dept. CCN)" w:date="2019-01-07T18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3EAE" w:rsidRDefault="002A3EAE" w:rsidP="00134717">
            <w:pPr>
              <w:pStyle w:val="TAL"/>
              <w:jc w:val="center"/>
              <w:rPr>
                <w:ins w:id="85" w:author="Zhangjin (NFV Research Dept. CCN)" w:date="2019-01-07T18:12:00Z"/>
                <w:lang w:eastAsia="zh-CN" w:bidi="ar-IQ"/>
              </w:rPr>
            </w:pPr>
            <w:ins w:id="86" w:author="Zhangjin (NFV Research Dept. CCN)" w:date="2019-01-07T18:12:00Z">
              <w:r w:rsidRPr="00983343">
                <w:rPr>
                  <w:b/>
                  <w:lang w:bidi="ar-IQ"/>
                </w:rPr>
                <w:t>Change of Charging conditions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87" w:author="Zhangjin (NFV Research Dept. CCN)" w:date="2019-01-07T18:12:00Z"/>
                <w:rFonts w:eastAsia="等线"/>
                <w:lang w:bidi="ar-IQ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EAE" w:rsidRDefault="002A3EAE" w:rsidP="00134717">
            <w:pPr>
              <w:pStyle w:val="TAL"/>
              <w:rPr>
                <w:ins w:id="88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89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AE" w:rsidRDefault="002A3EAE" w:rsidP="00134717">
            <w:pPr>
              <w:pStyle w:val="TAL"/>
              <w:rPr>
                <w:ins w:id="90" w:author="Zhangjin (NFV Research Dept. CCN)" w:date="2019-01-07T18:12:00Z"/>
              </w:rPr>
            </w:pPr>
            <w:ins w:id="91" w:author="Zhangjin (NFV Research Dept. CCN)" w:date="2019-01-07T18:12:00Z">
              <w:r>
                <w:rPr>
                  <w:lang w:bidi="ar-IQ"/>
                </w:rPr>
                <w:t>QoS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92" w:author="Zhangjin (NFV Research Dept. CCN)" w:date="2019-01-07T18:12:00Z"/>
                <w:rFonts w:eastAsia="等线"/>
                <w:lang w:bidi="ar-IQ"/>
              </w:rPr>
            </w:pPr>
            <w:ins w:id="93" w:author="Zhangjin (NFV Research Dept. CCN)" w:date="2019-01-07T18:12:00Z">
              <w:r>
                <w:rPr>
                  <w:rFonts w:eastAsia="等线"/>
                  <w:lang w:bidi="ar-IQ"/>
                </w:rPr>
                <w:t>QoS Flow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AE" w:rsidRDefault="002A3EAE" w:rsidP="00134717">
            <w:pPr>
              <w:pStyle w:val="TAL"/>
              <w:jc w:val="center"/>
              <w:rPr>
                <w:ins w:id="94" w:author="Zhangjin (NFV Research Dept. CCN)" w:date="2019-01-07T18:12:00Z"/>
                <w:rFonts w:eastAsia="等线"/>
                <w:lang w:bidi="ar-IQ"/>
              </w:rPr>
            </w:pPr>
            <w:ins w:id="95" w:author="Zhangjin (NFV Research Dept. CCN)" w:date="2019-01-07T18:12:00Z">
              <w:r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96" w:author="Zhangjin (NFV Research Dept. CCN)" w:date="2019-01-07T18:12:00Z"/>
                <w:rFonts w:eastAsia="等线"/>
                <w:lang w:bidi="ar-IQ"/>
              </w:rPr>
            </w:pPr>
            <w:ins w:id="97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98" w:author="Zhangjin (NFV Research Dept. CCN)" w:date="2019-01-07T18:12:00Z"/>
                <w:rFonts w:eastAsia="等线"/>
                <w:lang w:bidi="ar-IQ"/>
              </w:rPr>
            </w:pPr>
            <w:ins w:id="99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00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01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AE" w:rsidRDefault="002A3EAE" w:rsidP="00134717">
            <w:pPr>
              <w:pStyle w:val="TAL"/>
              <w:rPr>
                <w:ins w:id="102" w:author="Zhangjin (NFV Research Dept. CCN)" w:date="2019-01-07T18:12:00Z"/>
              </w:rPr>
            </w:pPr>
            <w:ins w:id="103" w:author="Zhangjin (NFV Research Dept. CCN)" w:date="2019-01-07T18:12:00Z">
              <w:r>
                <w:t>User L</w:t>
              </w:r>
              <w:r w:rsidRPr="00424394">
                <w:t>ocation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04" w:author="Zhangjin (NFV Research Dept. CCN)" w:date="2019-01-07T18:12:00Z"/>
                <w:rFonts w:eastAsia="等线"/>
                <w:lang w:bidi="ar-IQ"/>
              </w:rPr>
            </w:pPr>
            <w:ins w:id="105" w:author="Zhangjin (NFV Research Dept. CCN)" w:date="2019-01-07T18:12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06" w:author="Zhangjin (NFV Research Dept. CCN)" w:date="2019-01-07T18:12:00Z"/>
                <w:rFonts w:eastAsia="等线"/>
                <w:lang w:bidi="ar-IQ"/>
              </w:rPr>
            </w:pPr>
            <w:ins w:id="107" w:author="Zhangjin (NFV Research Dept. CCN)" w:date="2019-01-07T18:12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08" w:author="Zhangjin (NFV Research Dept. CCN)" w:date="2019-01-07T18:12:00Z"/>
                <w:rFonts w:eastAsia="等线"/>
                <w:lang w:bidi="ar-IQ"/>
              </w:rPr>
            </w:pPr>
            <w:ins w:id="109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10" w:author="Zhangjin (NFV Research Dept. CCN)" w:date="2019-01-07T18:12:00Z"/>
                <w:rFonts w:eastAsia="等线"/>
                <w:lang w:bidi="ar-IQ"/>
              </w:rPr>
            </w:pPr>
            <w:ins w:id="111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12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13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14" w:author="Zhangjin (NFV Research Dept. CCN)" w:date="2019-01-07T18:12:00Z"/>
              </w:rPr>
            </w:pPr>
            <w:ins w:id="115" w:author="Zhangjin (NFV Research Dept. CCN)" w:date="2019-01-07T18:12:00Z">
              <w:r>
                <w:t>AMF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16" w:author="Zhangjin (NFV Research Dept. CCN)" w:date="2019-01-07T18:12:00Z"/>
                <w:rFonts w:eastAsia="等线"/>
                <w:lang w:bidi="ar-IQ"/>
              </w:rPr>
            </w:pPr>
            <w:ins w:id="117" w:author="Zhangjin (NFV Research Dept. CCN)" w:date="2019-01-07T18:12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18" w:author="Zhangjin (NFV Research Dept. CCN)" w:date="2019-01-07T18:12:00Z"/>
                <w:rFonts w:eastAsia="等线"/>
                <w:lang w:bidi="ar-IQ"/>
              </w:rPr>
            </w:pPr>
            <w:ins w:id="119" w:author="Zhangjin (NFV Research Dept. CCN)" w:date="2019-01-07T18:12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20" w:author="Zhangjin (NFV Research Dept. CCN)" w:date="2019-01-07T18:12:00Z"/>
                <w:rFonts w:eastAsia="等线"/>
                <w:lang w:bidi="ar-IQ"/>
              </w:rPr>
            </w:pPr>
            <w:ins w:id="121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22" w:author="Zhangjin (NFV Research Dept. CCN)" w:date="2019-01-07T18:12:00Z"/>
                <w:rFonts w:eastAsia="等线"/>
                <w:lang w:bidi="ar-IQ"/>
              </w:rPr>
            </w:pPr>
            <w:ins w:id="123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24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25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26" w:author="Zhangjin (NFV Research Dept. CCN)" w:date="2019-01-07T18:12:00Z"/>
              </w:rPr>
            </w:pPr>
            <w:ins w:id="127" w:author="Zhangjin (NFV Research Dept. CCN)" w:date="2019-01-07T18:12:00Z">
              <w:r>
                <w:t>C</w:t>
              </w:r>
              <w:r w:rsidRPr="00AF056C">
                <w:t>hange of UE presence in Presence Reporting Area(s)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28" w:author="Zhangjin (NFV Research Dept. CCN)" w:date="2019-01-07T18:12:00Z"/>
                <w:rFonts w:eastAsia="等线"/>
                <w:lang w:bidi="ar-IQ"/>
              </w:rPr>
            </w:pPr>
            <w:ins w:id="129" w:author="Zhangjin (NFV Research Dept. CCN)" w:date="2019-01-07T18:12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30" w:author="Zhangjin (NFV Research Dept. CCN)" w:date="2019-01-07T18:12:00Z"/>
                <w:rFonts w:eastAsia="等线"/>
                <w:lang w:bidi="ar-IQ"/>
              </w:rPr>
            </w:pPr>
            <w:ins w:id="131" w:author="Zhangjin (NFV Research Dept. CCN)" w:date="2019-01-07T18:12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32" w:author="Zhangjin (NFV Research Dept. CCN)" w:date="2019-01-07T18:12:00Z"/>
                <w:rFonts w:eastAsia="等线"/>
                <w:lang w:bidi="ar-IQ"/>
              </w:rPr>
            </w:pPr>
            <w:ins w:id="133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34" w:author="Zhangjin (NFV Research Dept. CCN)" w:date="2019-01-07T18:12:00Z"/>
                <w:rFonts w:eastAsia="等线"/>
                <w:lang w:bidi="ar-IQ"/>
              </w:rPr>
            </w:pPr>
            <w:ins w:id="135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36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37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38" w:author="Zhangjin (NFV Research Dept. CCN)" w:date="2019-01-07T18:12:00Z"/>
              </w:rPr>
            </w:pPr>
            <w:ins w:id="139" w:author="Zhangjin (NFV Research Dept. CCN)" w:date="2019-01-07T18:12:00Z">
              <w:r>
                <w:t>C</w:t>
              </w:r>
              <w:r w:rsidRPr="00AF056C">
                <w:t>hange of 3GPP PS Data off Status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40" w:author="Zhangjin (NFV Research Dept. CCN)" w:date="2019-01-07T18:12:00Z"/>
                <w:rFonts w:eastAsia="等线"/>
                <w:lang w:bidi="ar-IQ"/>
              </w:rPr>
            </w:pPr>
            <w:ins w:id="141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42" w:author="Zhangjin (NFV Research Dept. CCN)" w:date="2019-01-07T18:12:00Z"/>
                <w:rFonts w:eastAsia="等线"/>
                <w:lang w:bidi="ar-IQ"/>
              </w:rPr>
            </w:pPr>
            <w:ins w:id="143" w:author="Zhangjin (NFV Research Dept. CCN)" w:date="2019-01-07T18:12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44" w:author="Zhangjin (NFV Research Dept. CCN)" w:date="2019-01-07T18:12:00Z"/>
                <w:rFonts w:eastAsia="等线"/>
                <w:lang w:bidi="ar-IQ"/>
              </w:rPr>
            </w:pPr>
            <w:ins w:id="145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46" w:author="Zhangjin (NFV Research Dept. CCN)" w:date="2019-01-07T18:12:00Z"/>
                <w:rFonts w:eastAsia="等线"/>
                <w:lang w:bidi="ar-IQ"/>
              </w:rPr>
            </w:pPr>
            <w:ins w:id="147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48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49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50" w:author="Zhangjin (NFV Research Dept. CCN)" w:date="2019-01-07T18:12:00Z"/>
              </w:rPr>
            </w:pPr>
            <w:ins w:id="151" w:author="Zhangjin (NFV Research Dept. CCN)" w:date="2019-01-07T18:12:00Z">
              <w:r w:rsidRPr="00101742">
                <w:t>Tariff time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52" w:author="Zhangjin (NFV Research Dept. CCN)" w:date="2019-01-07T18:12:00Z"/>
                <w:rFonts w:eastAsia="等线"/>
                <w:lang w:bidi="ar-IQ"/>
              </w:rPr>
            </w:pPr>
            <w:ins w:id="153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14148" w:rsidRDefault="002A3EAE" w:rsidP="00134717">
            <w:pPr>
              <w:pStyle w:val="TAL"/>
              <w:jc w:val="center"/>
              <w:rPr>
                <w:ins w:id="154" w:author="Zhangjin (NFV Research Dept. CCN)" w:date="2019-01-07T18:12:00Z"/>
                <w:rFonts w:eastAsia="等线"/>
                <w:lang w:bidi="ar-IQ"/>
              </w:rPr>
            </w:pPr>
            <w:ins w:id="155" w:author="Zhangjin (NFV Research Dept. CCN)" w:date="2019-01-07T18:12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8E53B1" w:rsidRDefault="002A3EAE" w:rsidP="00134717">
            <w:pPr>
              <w:pStyle w:val="TAL"/>
              <w:jc w:val="center"/>
              <w:rPr>
                <w:ins w:id="156" w:author="Zhangjin (NFV Research Dept. CCN)" w:date="2019-01-07T18:12:00Z"/>
                <w:rFonts w:eastAsia="等线"/>
                <w:lang w:bidi="ar-IQ"/>
              </w:rPr>
            </w:pPr>
            <w:ins w:id="157" w:author="Zhangjin (NFV Research Dept. CCN)" w:date="2019-01-07T18:12:00Z">
              <w:r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58" w:author="Zhangjin (NFV Research Dept. CCN)" w:date="2019-01-07T18:12:00Z"/>
                <w:rFonts w:eastAsia="等线"/>
                <w:lang w:bidi="ar-IQ"/>
              </w:rPr>
            </w:pPr>
            <w:ins w:id="159" w:author="Zhangjin (NFV Research Dept. CCN)" w:date="2019-01-07T18:12:00Z">
              <w:r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60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61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62" w:author="Zhangjin (NFV Research Dept. CCN)" w:date="2019-01-07T18:12:00Z"/>
                <w:lang w:bidi="ar-IQ"/>
              </w:rPr>
            </w:pPr>
            <w:ins w:id="163" w:author="Zhangjin (NFV Research Dept. CCN)" w:date="2019-01-07T18:12:00Z">
              <w:r>
                <w:t>UE time zone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164" w:author="Zhangjin (NFV Research Dept. CCN)" w:date="2019-01-07T18:12:00Z"/>
                <w:rFonts w:eastAsia="等线"/>
                <w:lang w:bidi="ar-IQ"/>
              </w:rPr>
            </w:pPr>
            <w:ins w:id="165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66" w:author="Zhangjin (NFV Research Dept. CCN)" w:date="2019-01-07T18:12:00Z"/>
                <w:rFonts w:eastAsia="等线"/>
                <w:lang w:bidi="ar-IQ"/>
              </w:rPr>
            </w:pPr>
            <w:ins w:id="167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pStyle w:val="TAL"/>
              <w:jc w:val="center"/>
              <w:rPr>
                <w:ins w:id="168" w:author="Zhangjin (NFV Research Dept. CCN)" w:date="2019-01-07T18:12:00Z"/>
              </w:rPr>
            </w:pPr>
            <w:ins w:id="169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70" w:author="Zhangjin (NFV Research Dept. CCN)" w:date="2019-01-07T18:12:00Z"/>
                <w:rFonts w:eastAsia="等线"/>
                <w:lang w:bidi="ar-IQ"/>
              </w:rPr>
            </w:pPr>
            <w:ins w:id="171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72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73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74" w:author="Zhangjin (NFV Research Dept. CCN)" w:date="2019-01-07T18:12:00Z"/>
              </w:rPr>
            </w:pPr>
            <w:ins w:id="175" w:author="Zhangjin (NFV Research Dept. CCN)" w:date="2019-01-07T18:12:00Z">
              <w:r>
                <w:t>PLMN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176" w:author="Zhangjin (NFV Research Dept. CCN)" w:date="2019-01-07T18:12:00Z"/>
                <w:rFonts w:eastAsia="等线"/>
                <w:lang w:bidi="ar-IQ"/>
              </w:rPr>
            </w:pPr>
            <w:ins w:id="177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78" w:author="Zhangjin (NFV Research Dept. CCN)" w:date="2019-01-07T18:12:00Z"/>
                <w:rFonts w:eastAsia="等线"/>
                <w:lang w:bidi="ar-IQ"/>
              </w:rPr>
            </w:pPr>
            <w:ins w:id="179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pStyle w:val="TAL"/>
              <w:jc w:val="center"/>
              <w:rPr>
                <w:ins w:id="180" w:author="Zhangjin (NFV Research Dept. CCN)" w:date="2019-01-07T18:12:00Z"/>
              </w:rPr>
            </w:pPr>
            <w:ins w:id="181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82" w:author="Zhangjin (NFV Research Dept. CCN)" w:date="2019-01-07T18:12:00Z"/>
                <w:rFonts w:eastAsia="等线"/>
                <w:lang w:bidi="ar-IQ"/>
              </w:rPr>
            </w:pPr>
            <w:ins w:id="183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84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185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86" w:author="Zhangjin (NFV Research Dept. CCN)" w:date="2019-01-07T18:12:00Z"/>
              </w:rPr>
            </w:pPr>
            <w:ins w:id="187" w:author="Zhangjin (NFV Research Dept. CCN)" w:date="2019-01-07T18:12:00Z">
              <w:r>
                <w:t>RAT type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188" w:author="Zhangjin (NFV Research Dept. CCN)" w:date="2019-01-07T18:12:00Z"/>
                <w:rFonts w:eastAsia="等线"/>
                <w:lang w:bidi="ar-IQ"/>
              </w:rPr>
            </w:pPr>
            <w:ins w:id="189" w:author="Zhangjin (NFV Research Dept. CCN)" w:date="2019-01-07T18:12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190" w:author="Zhangjin (NFV Research Dept. CCN)" w:date="2019-01-07T18:12:00Z"/>
                <w:rFonts w:eastAsia="等线"/>
                <w:lang w:bidi="ar-IQ"/>
              </w:rPr>
            </w:pPr>
            <w:ins w:id="191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pStyle w:val="TAL"/>
              <w:jc w:val="center"/>
              <w:rPr>
                <w:ins w:id="192" w:author="Zhangjin (NFV Research Dept. CCN)" w:date="2019-01-07T18:12:00Z"/>
              </w:rPr>
            </w:pPr>
            <w:ins w:id="193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94" w:author="Zhangjin (NFV Research Dept. CCN)" w:date="2019-01-07T18:12:00Z"/>
                <w:rFonts w:eastAsia="等线"/>
                <w:lang w:bidi="ar-IQ"/>
              </w:rPr>
            </w:pPr>
            <w:ins w:id="195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96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rHeight w:val="58"/>
          <w:tblHeader/>
          <w:ins w:id="197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198" w:author="Zhangjin (NFV Research Dept. CCN)" w:date="2019-01-07T18:12:00Z"/>
              </w:rPr>
            </w:pPr>
            <w:ins w:id="199" w:author="Zhangjin (NFV Research Dept. CCN)" w:date="2019-01-07T18:12:00Z">
              <w:r>
                <w:t>Session</w:t>
              </w:r>
              <w:r w:rsidRPr="00567AA6">
                <w:t>-AMBR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200" w:author="Zhangjin (NFV Research Dept. CCN)" w:date="2019-01-07T18:12:00Z"/>
                <w:rFonts w:eastAsia="等线"/>
                <w:lang w:bidi="ar-IQ"/>
              </w:rPr>
            </w:pPr>
            <w:ins w:id="201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202" w:author="Zhangjin (NFV Research Dept. CCN)" w:date="2019-01-07T18:12:00Z"/>
                <w:rFonts w:eastAsia="等线"/>
                <w:lang w:bidi="ar-IQ"/>
              </w:rPr>
            </w:pPr>
            <w:ins w:id="203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pStyle w:val="TAL"/>
              <w:jc w:val="center"/>
              <w:rPr>
                <w:ins w:id="204" w:author="Zhangjin (NFV Research Dept. CCN)" w:date="2019-01-07T18:12:00Z"/>
              </w:rPr>
            </w:pPr>
            <w:ins w:id="205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06" w:author="Zhangjin (NFV Research Dept. CCN)" w:date="2019-01-07T18:12:00Z"/>
                <w:rFonts w:eastAsia="等线"/>
                <w:lang w:bidi="ar-IQ"/>
              </w:rPr>
            </w:pPr>
            <w:ins w:id="207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08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rHeight w:val="58"/>
          <w:tblHeader/>
          <w:ins w:id="209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10" w:author="Zhangjin (NFV Research Dept. CCN)" w:date="2019-01-07T18:12:00Z"/>
              </w:rPr>
            </w:pPr>
            <w:ins w:id="211" w:author="Zhangjin (NFV Research Dept. CCN)" w:date="2019-01-07T18:12:00Z">
              <w:r>
                <w:t xml:space="preserve">Addition of UPF 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212" w:author="Zhangjin (NFV Research Dept. CCN)" w:date="2019-01-07T18:12:00Z"/>
                <w:rFonts w:eastAsia="等线"/>
                <w:lang w:bidi="ar-IQ"/>
              </w:rPr>
            </w:pPr>
            <w:ins w:id="213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214" w:author="Zhangjin (NFV Research Dept. CCN)" w:date="2019-01-07T18:12:00Z"/>
                <w:rFonts w:eastAsia="等线"/>
                <w:lang w:bidi="ar-IQ"/>
              </w:rPr>
            </w:pPr>
            <w:ins w:id="215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216" w:author="Zhangjin (NFV Research Dept. CCN)" w:date="2019-01-07T18:12:00Z"/>
                <w:rFonts w:eastAsia="等线"/>
                <w:lang w:bidi="ar-IQ"/>
              </w:rPr>
            </w:pPr>
            <w:ins w:id="217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218" w:author="Zhangjin (NFV Research Dept. CCN)" w:date="2019-01-07T18:12:00Z"/>
                <w:rFonts w:eastAsia="等线"/>
                <w:lang w:bidi="ar-IQ"/>
              </w:rPr>
            </w:pPr>
            <w:ins w:id="219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20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rHeight w:val="58"/>
          <w:tblHeader/>
          <w:ins w:id="221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567AA6" w:rsidRDefault="002A3EAE" w:rsidP="00134717">
            <w:pPr>
              <w:pStyle w:val="TAL"/>
              <w:rPr>
                <w:ins w:id="222" w:author="Zhangjin (NFV Research Dept. CCN)" w:date="2019-01-07T18:12:00Z"/>
              </w:rPr>
            </w:pPr>
            <w:ins w:id="223" w:author="Zhangjin (NFV Research Dept. CCN)" w:date="2019-01-07T18:12:00Z">
              <w:r>
                <w:t xml:space="preserve">Removal of UPF 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224" w:author="Zhangjin (NFV Research Dept. CCN)" w:date="2019-01-07T18:12:00Z"/>
                <w:rFonts w:eastAsia="等线"/>
                <w:lang w:bidi="ar-IQ"/>
              </w:rPr>
            </w:pPr>
            <w:ins w:id="225" w:author="Zhangjin (NFV Research Dept. CCN)" w:date="2019-01-07T18:12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12474" w:rsidRDefault="002A3EAE" w:rsidP="00134717">
            <w:pPr>
              <w:pStyle w:val="TAL"/>
              <w:jc w:val="center"/>
              <w:rPr>
                <w:ins w:id="226" w:author="Zhangjin (NFV Research Dept. CCN)" w:date="2019-01-07T18:12:00Z"/>
                <w:rFonts w:eastAsia="等线"/>
                <w:lang w:bidi="ar-IQ"/>
              </w:rPr>
            </w:pPr>
            <w:ins w:id="227" w:author="Zhangjin (NFV Research Dept. CCN)" w:date="2019-01-07T18:12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8E53B1" w:rsidRDefault="002A3EAE" w:rsidP="00134717">
            <w:pPr>
              <w:pStyle w:val="TAL"/>
              <w:jc w:val="center"/>
              <w:rPr>
                <w:ins w:id="228" w:author="Zhangjin (NFV Research Dept. CCN)" w:date="2019-01-07T18:12:00Z"/>
                <w:rFonts w:eastAsia="等线"/>
                <w:lang w:bidi="ar-IQ"/>
              </w:rPr>
            </w:pPr>
            <w:ins w:id="229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30" w:author="Zhangjin (NFV Research Dept. CCN)" w:date="2019-01-07T18:12:00Z"/>
                <w:rFonts w:eastAsia="等线"/>
                <w:lang w:bidi="ar-IQ"/>
              </w:rPr>
            </w:pPr>
            <w:ins w:id="231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32" w:author="Zhangjin (NFV Research Dept. CCN)" w:date="2019-01-07T18:12:00Z"/>
                <w:rFonts w:eastAsia="等线"/>
                <w:lang w:bidi="ar-IQ"/>
              </w:rPr>
            </w:pPr>
          </w:p>
        </w:tc>
      </w:tr>
      <w:tr w:rsidR="002A3EAE" w:rsidTr="00134717">
        <w:trPr>
          <w:tblHeader/>
          <w:ins w:id="233" w:author="Zhangjin (NFV Research Dept. CCN)" w:date="2019-01-07T18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2A3EAE" w:rsidRPr="00983343" w:rsidRDefault="002A3EAE" w:rsidP="00134717">
            <w:pPr>
              <w:pStyle w:val="TAL"/>
              <w:jc w:val="center"/>
              <w:rPr>
                <w:ins w:id="234" w:author="Zhangjin (NFV Research Dept. CCN)" w:date="2019-01-07T18:12:00Z"/>
                <w:b/>
                <w:lang w:eastAsia="zh-CN" w:bidi="ar-IQ"/>
              </w:rPr>
            </w:pPr>
            <w:ins w:id="235" w:author="Zhangjin (NFV Research Dept. CCN)" w:date="2019-01-07T18:12:00Z">
              <w:r>
                <w:rPr>
                  <w:b/>
                  <w:lang w:bidi="ar-IQ"/>
                </w:rPr>
                <w:t>Limit</w:t>
              </w:r>
              <w:r w:rsidRPr="00983343">
                <w:rPr>
                  <w:b/>
                  <w:lang w:bidi="ar-IQ"/>
                </w:rPr>
                <w:t xml:space="preserve"> per PDU session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36" w:author="Zhangjin (NFV Research Dept. CCN)" w:date="2019-01-07T18:12:00Z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37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38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39" w:author="Zhangjin (NFV Research Dept. CCN)" w:date="2019-01-07T18:12:00Z"/>
              </w:rPr>
            </w:pPr>
            <w:ins w:id="240" w:author="Zhangjin (NFV Research Dept. CCN)" w:date="2019-01-07T18:12:00Z">
              <w:r w:rsidRPr="005A24E8">
                <w:t xml:space="preserve">Expiry of data time limit per </w:t>
              </w:r>
              <w:r>
                <w:t>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241" w:author="Zhangjin (NFV Research Dept. CCN)" w:date="2019-01-07T18:12:00Z"/>
                <w:rFonts w:eastAsia="等线"/>
                <w:lang w:bidi="ar-IQ"/>
              </w:rPr>
            </w:pPr>
            <w:ins w:id="242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243" w:author="Zhangjin (NFV Research Dept. CCN)" w:date="2019-01-07T18:12:00Z"/>
              </w:rPr>
            </w:pPr>
            <w:ins w:id="244" w:author="Zhangjin (NFV Research Dept. CCN)" w:date="2019-01-07T18:12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245" w:author="Zhangjin (NFV Research Dept. CCN)" w:date="2019-01-07T18:12:00Z"/>
                <w:rFonts w:eastAsia="等线"/>
                <w:lang w:bidi="ar-IQ"/>
              </w:rPr>
            </w:pPr>
            <w:ins w:id="246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  <w:p w:rsidR="002A3EAE" w:rsidRPr="00CD1773" w:rsidRDefault="002A3EAE" w:rsidP="00134717">
            <w:pPr>
              <w:pStyle w:val="TAL"/>
              <w:jc w:val="center"/>
              <w:rPr>
                <w:ins w:id="247" w:author="Zhangjin (NFV Research Dept. CCN)" w:date="2019-01-07T18:12:00Z"/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48" w:author="Zhangjin (NFV Research Dept. CCN)" w:date="2019-01-07T18:12:00Z"/>
              </w:rPr>
            </w:pPr>
            <w:ins w:id="249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50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51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52" w:author="Zhangjin (NFV Research Dept. CCN)" w:date="2019-01-07T18:12:00Z"/>
              </w:rPr>
            </w:pPr>
            <w:ins w:id="253" w:author="Zhangjin (NFV Research Dept. CCN)" w:date="2019-01-07T18:12:00Z">
              <w:r w:rsidRPr="005A24E8">
                <w:t xml:space="preserve">Expiry of data </w:t>
              </w:r>
              <w:r>
                <w:t>volume</w:t>
              </w:r>
              <w:r w:rsidRPr="005A24E8">
                <w:t xml:space="preserve"> limit per </w:t>
              </w:r>
              <w:r>
                <w:t>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254" w:author="Zhangjin (NFV Research Dept. CCN)" w:date="2019-01-07T18:12:00Z"/>
                <w:rFonts w:eastAsia="等线"/>
                <w:lang w:bidi="ar-IQ"/>
              </w:rPr>
            </w:pPr>
            <w:ins w:id="255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256" w:author="Zhangjin (NFV Research Dept. CCN)" w:date="2019-01-07T18:12:00Z"/>
              </w:rPr>
            </w:pPr>
            <w:ins w:id="257" w:author="Zhangjin (NFV Research Dept. CCN)" w:date="2019-01-07T18:12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258" w:author="Zhangjin (NFV Research Dept. CCN)" w:date="2019-01-07T18:12:00Z"/>
                <w:lang w:eastAsia="zh-CN" w:bidi="ar-IQ"/>
              </w:rPr>
            </w:pPr>
            <w:ins w:id="259" w:author="Zhangjin (NFV Research Dept. CCN)" w:date="2019-01-07T18:12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60" w:author="Zhangjin (NFV Research Dept. CCN)" w:date="2019-01-07T18:12:00Z"/>
              </w:rPr>
            </w:pPr>
            <w:ins w:id="261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62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63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64" w:author="Zhangjin (NFV Research Dept. CCN)" w:date="2019-01-07T18:12:00Z"/>
              </w:rPr>
            </w:pPr>
            <w:ins w:id="265" w:author="Zhangjin (NFV Research Dept. CCN)" w:date="2019-01-07T18:12:00Z">
              <w:r w:rsidRPr="005A24E8">
                <w:t xml:space="preserve">Expiry of data </w:t>
              </w:r>
              <w:r>
                <w:t xml:space="preserve">event </w:t>
              </w:r>
              <w:r w:rsidRPr="005A24E8">
                <w:t xml:space="preserve">limit per </w:t>
              </w:r>
              <w:r>
                <w:t>PDU session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266" w:author="Zhangjin (NFV Research Dept. CCN)" w:date="2019-01-07T18:12:00Z"/>
                <w:rFonts w:eastAsia="等线"/>
                <w:lang w:bidi="ar-IQ"/>
              </w:rPr>
            </w:pPr>
            <w:ins w:id="267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268" w:author="Zhangjin (NFV Research Dept. CCN)" w:date="2019-01-07T18:12:00Z"/>
              </w:rPr>
            </w:pPr>
            <w:ins w:id="269" w:author="Zhangjin (NFV Research Dept. CCN)" w:date="2019-01-07T18:12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270" w:author="Zhangjin (NFV Research Dept. CCN)" w:date="2019-01-07T18:12:00Z"/>
                <w:lang w:eastAsia="zh-CN" w:bidi="ar-IQ"/>
              </w:rPr>
            </w:pPr>
            <w:ins w:id="271" w:author="Zhangjin (NFV Research Dept. CCN)" w:date="2019-01-07T18:12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72" w:author="Zhangjin (NFV Research Dept. CCN)" w:date="2019-01-07T18:12:00Z"/>
              </w:rPr>
            </w:pPr>
            <w:ins w:id="273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74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75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276" w:author="Zhangjin (NFV Research Dept. CCN)" w:date="2019-01-07T18:12:00Z"/>
              </w:rPr>
            </w:pPr>
            <w:ins w:id="277" w:author="Zhangjin (NFV Research Dept. CCN)" w:date="2019-01-07T18:12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278" w:author="Zhangjin (NFV Research Dept. CCN)" w:date="2019-01-07T18:12:00Z"/>
                <w:rFonts w:eastAsia="等线"/>
                <w:lang w:bidi="ar-IQ"/>
              </w:rPr>
            </w:pPr>
            <w:ins w:id="279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280" w:author="Zhangjin (NFV Research Dept. CCN)" w:date="2019-01-07T18:12:00Z"/>
              </w:rPr>
            </w:pPr>
            <w:ins w:id="281" w:author="Zhangjin (NFV Research Dept. CCN)" w:date="2019-01-07T18:12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282" w:author="Zhangjin (NFV Research Dept. CCN)" w:date="2019-01-07T18:12:00Z"/>
                <w:lang w:eastAsia="zh-CN" w:bidi="ar-IQ"/>
              </w:rPr>
            </w:pPr>
            <w:ins w:id="283" w:author="Zhangjin (NFV Research Dept. CCN)" w:date="2019-01-07T18:12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84" w:author="Zhangjin (NFV Research Dept. CCN)" w:date="2019-01-07T18:12:00Z"/>
              </w:rPr>
            </w:pPr>
            <w:ins w:id="285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86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87" w:author="Zhangjin (NFV Research Dept. CCN)" w:date="2019-01-07T18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2A3EAE" w:rsidRPr="00CD1773" w:rsidRDefault="002A3EAE" w:rsidP="00134717">
            <w:pPr>
              <w:pStyle w:val="TAL"/>
              <w:jc w:val="center"/>
              <w:rPr>
                <w:ins w:id="288" w:author="Zhangjin (NFV Research Dept. CCN)" w:date="2019-01-07T18:12:00Z"/>
                <w:b/>
                <w:lang w:eastAsia="zh-CN" w:bidi="ar-IQ"/>
              </w:rPr>
            </w:pPr>
            <w:ins w:id="289" w:author="Zhangjin (NFV Research Dept. CCN)" w:date="2019-01-07T18:12:00Z">
              <w:r w:rsidRPr="00CD1773">
                <w:rPr>
                  <w:b/>
                  <w:lang w:bidi="ar-IQ"/>
                </w:rPr>
                <w:t xml:space="preserve">Limit per </w:t>
              </w:r>
              <w:r>
                <w:rPr>
                  <w:b/>
                  <w:lang w:bidi="ar-IQ"/>
                </w:rPr>
                <w:t>QoS Flow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90" w:author="Zhangjin (NFV Research Dept. CCN)" w:date="2019-01-07T18:12:00Z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91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292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293" w:author="Zhangjin (NFV Research Dept. CCN)" w:date="2019-01-07T18:12:00Z"/>
                <w:lang w:val="en-US" w:bidi="ar-IQ"/>
              </w:rPr>
            </w:pPr>
            <w:ins w:id="294" w:author="Zhangjin (NFV Research Dept. CCN)" w:date="2019-01-07T18:12:00Z">
              <w:r w:rsidRPr="005A24E8">
                <w:t xml:space="preserve">Expiry of data time limit per </w:t>
              </w:r>
              <w:r>
                <w:t>QoS Flow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3774D" w:rsidRDefault="002A3EAE" w:rsidP="00134717">
            <w:pPr>
              <w:pStyle w:val="TAL"/>
              <w:jc w:val="center"/>
              <w:rPr>
                <w:ins w:id="295" w:author="Zhangjin (NFV Research Dept. CCN)" w:date="2019-01-07T18:12:00Z"/>
                <w:rFonts w:eastAsia="等线"/>
                <w:lang w:bidi="ar-IQ"/>
              </w:rPr>
            </w:pPr>
            <w:ins w:id="296" w:author="Zhangjin (NFV Research Dept. CCN)" w:date="2019-01-07T18:12:00Z">
              <w:r w:rsidRPr="00F07228">
                <w:rPr>
                  <w:rFonts w:eastAsia="等线"/>
                  <w:lang w:bidi="ar-IQ"/>
                </w:rPr>
                <w:t xml:space="preserve">QoS Flow 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297" w:author="Zhangjin (NFV Research Dept. CCN)" w:date="2019-01-07T18:12:00Z"/>
                <w:rFonts w:eastAsia="等线"/>
                <w:lang w:bidi="ar-IQ"/>
              </w:rPr>
            </w:pPr>
            <w:ins w:id="298" w:author="Zhangjin (NFV Research Dept. CCN)" w:date="2019-01-07T18:12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299" w:author="Zhangjin (NFV Research Dept. CCN)" w:date="2019-01-07T18:12:00Z"/>
                <w:rFonts w:eastAsia="等线"/>
                <w:lang w:bidi="ar-IQ"/>
              </w:rPr>
            </w:pPr>
            <w:ins w:id="300" w:author="Zhangjin (NFV Research Dept. CCN)" w:date="2019-01-07T18:12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01" w:author="Zhangjin (NFV Research Dept. CCN)" w:date="2019-01-07T18:12:00Z"/>
              </w:rPr>
            </w:pPr>
            <w:ins w:id="302" w:author="Zhangjin (NFV Research Dept. CCN)" w:date="2019-01-07T18:12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03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304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05" w:author="Zhangjin (NFV Research Dept. CCN)" w:date="2019-01-07T18:12:00Z"/>
                <w:lang w:val="en-US" w:bidi="ar-IQ"/>
              </w:rPr>
            </w:pPr>
            <w:ins w:id="306" w:author="Zhangjin (NFV Research Dept. CCN)" w:date="2019-01-07T18:12:00Z">
              <w:r w:rsidRPr="005A24E8">
                <w:t xml:space="preserve">Expiry of data </w:t>
              </w:r>
              <w:r>
                <w:t>volume</w:t>
              </w:r>
              <w:r w:rsidRPr="005A24E8">
                <w:t xml:space="preserve"> limit per </w:t>
              </w:r>
              <w:r>
                <w:t>QoS Flow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3774D" w:rsidRDefault="002A3EAE" w:rsidP="00134717">
            <w:pPr>
              <w:pStyle w:val="TAL"/>
              <w:jc w:val="center"/>
              <w:rPr>
                <w:ins w:id="307" w:author="Zhangjin (NFV Research Dept. CCN)" w:date="2019-01-07T18:12:00Z"/>
                <w:rFonts w:eastAsia="等线"/>
                <w:lang w:bidi="ar-IQ"/>
              </w:rPr>
            </w:pPr>
            <w:ins w:id="308" w:author="Zhangjin (NFV Research Dept. CCN)" w:date="2019-01-07T18:12:00Z">
              <w:r w:rsidRPr="00F07228">
                <w:rPr>
                  <w:rFonts w:eastAsia="等线"/>
                  <w:lang w:bidi="ar-IQ"/>
                </w:rPr>
                <w:t xml:space="preserve">QoS Flow 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E4516" w:rsidRDefault="002A3EAE" w:rsidP="00134717">
            <w:pPr>
              <w:pStyle w:val="TAL"/>
              <w:jc w:val="center"/>
              <w:rPr>
                <w:ins w:id="309" w:author="Zhangjin (NFV Research Dept. CCN)" w:date="2019-01-07T18:12:00Z"/>
                <w:rFonts w:eastAsia="等线"/>
                <w:lang w:bidi="ar-IQ"/>
              </w:rPr>
            </w:pPr>
            <w:ins w:id="310" w:author="Zhangjin (NFV Research Dept. CCN)" w:date="2019-01-07T18:12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CD1773" w:rsidRDefault="002A3EAE" w:rsidP="00134717">
            <w:pPr>
              <w:pStyle w:val="TAL"/>
              <w:jc w:val="center"/>
              <w:rPr>
                <w:ins w:id="311" w:author="Zhangjin (NFV Research Dept. CCN)" w:date="2019-01-07T18:12:00Z"/>
                <w:rFonts w:eastAsia="等线"/>
                <w:lang w:bidi="ar-IQ"/>
              </w:rPr>
            </w:pPr>
            <w:ins w:id="312" w:author="Zhangjin (NFV Research Dept. CCN)" w:date="2019-01-07T18:12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13" w:author="Zhangjin (NFV Research Dept. CCN)" w:date="2019-01-07T18:12:00Z"/>
              </w:rPr>
            </w:pPr>
            <w:ins w:id="314" w:author="Zhangjin (NFV Research Dept. CCN)" w:date="2019-01-07T18:12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15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316" w:author="Zhangjin (NFV Research Dept. CCN)" w:date="2019-01-07T18:12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2A3EAE" w:rsidRPr="00983343" w:rsidRDefault="002A3EAE" w:rsidP="00134717">
            <w:pPr>
              <w:pStyle w:val="TAL"/>
              <w:jc w:val="center"/>
              <w:rPr>
                <w:ins w:id="317" w:author="Zhangjin (NFV Research Dept. CCN)" w:date="2019-01-07T18:12:00Z"/>
                <w:b/>
                <w:lang w:eastAsia="zh-CN" w:bidi="ar-IQ"/>
              </w:rPr>
            </w:pPr>
            <w:ins w:id="318" w:author="Zhangjin (NFV Research Dept. CCN)" w:date="2019-01-07T18:12:00Z">
              <w:r w:rsidRPr="00983343">
                <w:rPr>
                  <w:b/>
                  <w:lang w:eastAsia="zh-CN" w:bidi="ar-IQ"/>
                </w:rPr>
                <w:t xml:space="preserve">Others 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19" w:author="Zhangjin (NFV Research Dept. CCN)" w:date="2019-01-07T18:12:00Z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20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321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322" w:author="Zhangjin (NFV Research Dept. CCN)" w:date="2019-01-07T18:12:00Z"/>
              </w:rPr>
            </w:pPr>
            <w:ins w:id="323" w:author="Zhangjin (NFV Research Dept. CCN)" w:date="2019-01-07T18:12:00Z">
              <w:r>
                <w:rPr>
                  <w:lang w:bidi="ar-IQ"/>
                </w:rPr>
                <w:t>End of QoS Flow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324" w:author="Zhangjin (NFV Research Dept. CCN)" w:date="2019-01-07T18:12:00Z"/>
              </w:rPr>
            </w:pPr>
            <w:ins w:id="325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QoS Flow 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326" w:author="Zhangjin (NFV Research Dept. CCN)" w:date="2019-01-07T18:12:00Z"/>
              </w:rPr>
            </w:pPr>
            <w:ins w:id="327" w:author="Zhangjin (NFV Research Dept. CCN)" w:date="2019-01-07T18:12:00Z">
              <w:r>
                <w:t>Deferred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12923" w:rsidRDefault="002A3EAE" w:rsidP="00134717">
            <w:pPr>
              <w:pStyle w:val="TAL"/>
              <w:jc w:val="center"/>
              <w:rPr>
                <w:ins w:id="328" w:author="Zhangjin (NFV Research Dept. CCN)" w:date="2019-01-07T18:12:00Z"/>
              </w:rPr>
            </w:pPr>
            <w:ins w:id="329" w:author="Zhangjin (NFV Research Dept. CCN)" w:date="2019-01-07T18:12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30" w:author="Zhangjin (NFV Research Dept. CCN)" w:date="2019-01-07T18:12:00Z"/>
              </w:rPr>
            </w:pPr>
            <w:ins w:id="331" w:author="Zhangjin (NFV Research Dept. CCN)" w:date="2019-01-07T18:12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32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333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334" w:author="Zhangjin (NFV Research Dept. CCN)" w:date="2019-01-07T18:12:00Z"/>
              </w:rPr>
            </w:pPr>
            <w:ins w:id="335" w:author="Zhangjin (NFV Research Dept. CCN)" w:date="2019-01-07T18:12:00Z">
              <w:r>
                <w:t>Management intervention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336" w:author="Zhangjin (NFV Research Dept. CCN)" w:date="2019-01-07T18:12:00Z"/>
              </w:rPr>
            </w:pPr>
            <w:ins w:id="337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338" w:author="Zhangjin (NFV Research Dept. CCN)" w:date="2019-01-07T18:12:00Z"/>
              </w:rPr>
            </w:pPr>
            <w:ins w:id="339" w:author="Zhangjin (NFV Research Dept. CCN)" w:date="2019-01-07T18:12:00Z">
              <w:r w:rsidRPr="00983343"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340" w:author="Zhangjin (NFV Research Dept. CCN)" w:date="2019-01-07T18:12:00Z"/>
                <w:lang w:eastAsia="zh-CN" w:bidi="ar-IQ"/>
              </w:rPr>
            </w:pPr>
            <w:ins w:id="341" w:author="Zhangjin (NFV Research Dept. CCN)" w:date="2019-01-07T18:12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42" w:author="Zhangjin (NFV Research Dept. CCN)" w:date="2019-01-07T18:12:00Z"/>
              </w:rPr>
            </w:pPr>
            <w:ins w:id="343" w:author="Zhangjin (NFV Research Dept. CCN)" w:date="2019-01-07T18:12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44" w:author="Zhangjin (NFV Research Dept. CCN)" w:date="2019-01-07T18:12:00Z"/>
              </w:rPr>
            </w:pPr>
          </w:p>
        </w:tc>
      </w:tr>
      <w:tr w:rsidR="002A3EAE" w:rsidTr="00134717">
        <w:trPr>
          <w:tblHeader/>
          <w:ins w:id="345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346" w:author="Zhangjin (NFV Research Dept. CCN)" w:date="2019-01-07T18:12:00Z"/>
              </w:rPr>
            </w:pPr>
            <w:ins w:id="347" w:author="Zhangjin (NFV Research Dept. CCN)" w:date="2019-01-07T18:12:00Z">
              <w:r>
                <w:t xml:space="preserve">End of PDU session 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jc w:val="center"/>
              <w:rPr>
                <w:ins w:id="348" w:author="Zhangjin (NFV Research Dept. CCN)" w:date="2019-01-07T18:12:00Z"/>
              </w:rPr>
            </w:pPr>
            <w:ins w:id="349" w:author="Zhangjin (NFV Research Dept. CCN)" w:date="2019-01-07T18:12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AE" w:rsidRPr="00983343" w:rsidRDefault="002A3EAE" w:rsidP="00134717">
            <w:pPr>
              <w:pStyle w:val="TAL"/>
              <w:jc w:val="center"/>
              <w:rPr>
                <w:ins w:id="350" w:author="Zhangjin (NFV Research Dept. CCN)" w:date="2019-01-07T18:12:00Z"/>
              </w:rPr>
            </w:pPr>
            <w:ins w:id="351" w:author="Zhangjin (NFV Research Dept. CCN)" w:date="2019-01-07T18:12:00Z">
              <w:r w:rsidRPr="00983343"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352" w:author="Zhangjin (NFV Research Dept. CCN)" w:date="2019-01-07T18:12:00Z"/>
              </w:rPr>
            </w:pPr>
            <w:ins w:id="353" w:author="Zhangjin (NFV Research Dept. CCN)" w:date="2019-01-07T18:12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354" w:author="Zhangjin (NFV Research Dept. CCN)" w:date="2019-01-07T18:12:00Z"/>
              </w:rPr>
            </w:pPr>
            <w:ins w:id="355" w:author="Zhangjin (NFV Research Dept. CCN)" w:date="2019-01-07T18:12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EAE" w:rsidRPr="00983343" w:rsidRDefault="002A3EAE" w:rsidP="00134717">
            <w:pPr>
              <w:pStyle w:val="TAL"/>
              <w:rPr>
                <w:ins w:id="356" w:author="Zhangjin (NFV Research Dept. CCN)" w:date="2019-01-07T18:12:00Z"/>
              </w:rPr>
            </w:pPr>
            <w:ins w:id="357" w:author="Zhangjin (NFV Research Dept. CCN)" w:date="2019-01-07T18:12:00Z">
              <w:r>
                <w:t>Charging Data Request [Termination]</w:t>
              </w:r>
            </w:ins>
          </w:p>
        </w:tc>
      </w:tr>
      <w:tr w:rsidR="002A3EAE" w:rsidTr="00134717">
        <w:trPr>
          <w:tblHeader/>
          <w:ins w:id="358" w:author="Zhangjin (NFV Research Dept. CCN)" w:date="2019-01-07T18:12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359" w:author="Zhangjin (NFV Research Dept. CCN)" w:date="2019-01-07T18:12:00Z"/>
              </w:rPr>
            </w:pPr>
            <w:ins w:id="360" w:author="Zhangjin (NFV Research Dept. CCN)" w:date="2019-01-07T18:12:00Z">
              <w:r>
                <w:t>Abort request is received from the CHF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0E7158" w:rsidRDefault="002A3EAE" w:rsidP="00134717">
            <w:pPr>
              <w:pStyle w:val="TAL"/>
              <w:jc w:val="center"/>
              <w:rPr>
                <w:ins w:id="361" w:author="Zhangjin (NFV Research Dept. CCN)" w:date="2019-01-07T18:12:00Z"/>
                <w:rFonts w:eastAsia="等线"/>
                <w:lang w:bidi="ar-IQ"/>
              </w:rPr>
            </w:pPr>
            <w:ins w:id="362" w:author="Zhangjin (NFV Research Dept. CCN)" w:date="2019-01-07T18:12:00Z">
              <w:r w:rsidRPr="00991CDE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AE" w:rsidRPr="00983343" w:rsidRDefault="002A3EAE" w:rsidP="00134717">
            <w:pPr>
              <w:pStyle w:val="TAL"/>
              <w:jc w:val="center"/>
              <w:rPr>
                <w:ins w:id="363" w:author="Zhangjin (NFV Research Dept. CCN)" w:date="2019-01-07T18:12:00Z"/>
              </w:rPr>
            </w:pPr>
            <w:ins w:id="364" w:author="Zhangjin (NFV Research Dept. CCN)" w:date="2019-01-07T18:12:00Z">
              <w:r w:rsidRPr="00983343"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6550B1" w:rsidRDefault="002A3EAE" w:rsidP="00134717">
            <w:pPr>
              <w:pStyle w:val="TAL"/>
              <w:jc w:val="center"/>
              <w:rPr>
                <w:ins w:id="365" w:author="Zhangjin (NFV Research Dept. CCN)" w:date="2019-01-07T18:12:00Z"/>
                <w:lang w:eastAsia="zh-CN" w:bidi="ar-IQ"/>
              </w:rPr>
            </w:pPr>
            <w:ins w:id="366" w:author="Zhangjin (NFV Research Dept. CCN)" w:date="2019-01-07T18:12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67" w:author="Zhangjin (NFV Research Dept. CCN)" w:date="2019-01-07T18:12:00Z"/>
              </w:rPr>
            </w:pPr>
            <w:ins w:id="368" w:author="Zhangjin (NFV Research Dept. CCN)" w:date="2019-01-07T18:12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983343" w:rsidRDefault="002A3EAE" w:rsidP="00134717">
            <w:pPr>
              <w:pStyle w:val="TAL"/>
              <w:rPr>
                <w:ins w:id="369" w:author="Zhangjin (NFV Research Dept. CCN)" w:date="2019-01-07T18:12:00Z"/>
              </w:rPr>
            </w:pPr>
          </w:p>
        </w:tc>
      </w:tr>
      <w:bookmarkEnd w:id="44"/>
    </w:tbl>
    <w:p w:rsidR="002A3EAE" w:rsidRDefault="002A3EAE" w:rsidP="002A3EAE">
      <w:pPr>
        <w:rPr>
          <w:ins w:id="370" w:author="Zhangjin (NFV Research Dept. CCN)" w:date="2019-01-07T18:12:00Z"/>
        </w:rPr>
      </w:pPr>
    </w:p>
    <w:p w:rsidR="002A3EAE" w:rsidRPr="00424394" w:rsidRDefault="002A3EAE" w:rsidP="002A3EAE">
      <w:pPr>
        <w:rPr>
          <w:ins w:id="371" w:author="Zhangjin (NFV Research Dept. CCN)" w:date="2019-01-07T18:12:00Z"/>
          <w:lang w:bidi="ar-IQ"/>
        </w:rPr>
      </w:pPr>
      <w:ins w:id="372" w:author="Zhangjin (NFV Research Dept. CCN)" w:date="2019-01-07T18:12:00Z">
        <w:r>
          <w:t>The default "Limit" trigger</w:t>
        </w:r>
        <w:r>
          <w:rPr>
            <w:lang w:bidi="ar-IQ"/>
          </w:rPr>
          <w:t xml:space="preserve"> conditions, are trigger thresholds configured in the Charging Characteristics </w:t>
        </w:r>
        <w:r>
          <w:t xml:space="preserve">applied to the PDU session for QBC. It shall be possible for the CHF to override these default triggers when providing </w:t>
        </w:r>
        <w:r>
          <w:rPr>
            <w:lang w:eastAsia="zh-CN" w:bidi="ar-IQ"/>
          </w:rPr>
          <w:t xml:space="preserve">Charging Data Response[Initial], either to disable the triggers, or </w:t>
        </w:r>
        <w:r>
          <w:t xml:space="preserve">to enable triggers new </w:t>
        </w:r>
        <w:r>
          <w:rPr>
            <w:lang w:bidi="ar-IQ"/>
          </w:rPr>
          <w:t>thresholds value.</w:t>
        </w:r>
        <w:r>
          <w:t xml:space="preserve"> </w:t>
        </w:r>
      </w:ins>
    </w:p>
    <w:p w:rsidR="002A3EAE" w:rsidRDefault="002A3EAE" w:rsidP="002A3EAE">
      <w:pPr>
        <w:rPr>
          <w:ins w:id="373" w:author="Zhangjin (NFV Research Dept. CCN)" w:date="2019-01-07T18:12:00Z"/>
          <w:lang w:bidi="ar-IQ"/>
        </w:rPr>
      </w:pPr>
      <w:ins w:id="374" w:author="Zhangjin (NFV Research Dept. CCN)" w:date="2019-01-07T18:12:00Z">
        <w:r>
          <w:rPr>
            <w:lang w:bidi="ar-IQ"/>
          </w:rPr>
          <w:t>For QBC t</w:t>
        </w:r>
        <w:r w:rsidRPr="00424394">
          <w:rPr>
            <w:lang w:bidi="ar-IQ"/>
          </w:rPr>
          <w:t xml:space="preserve">he following details of chargeable events and </w:t>
        </w:r>
        <w:r>
          <w:rPr>
            <w:lang w:bidi="ar-IQ"/>
          </w:rPr>
          <w:t xml:space="preserve">corresponding actions in </w:t>
        </w:r>
        <w:r w:rsidRPr="00424394">
          <w:rPr>
            <w:lang w:bidi="ar-IQ"/>
          </w:rPr>
          <w:t xml:space="preserve">the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are defined </w:t>
        </w:r>
        <w:r w:rsidR="00983ED2">
          <w:rPr>
            <w:lang w:bidi="ar-IQ"/>
          </w:rPr>
          <w:t>in Table 5.</w:t>
        </w:r>
      </w:ins>
      <w:ins w:id="375" w:author="Zhangjin (NFV Research Dept. CCN)" w:date="2019-01-11T11:13:00Z">
        <w:r w:rsidR="00C6569E">
          <w:rPr>
            <w:lang w:bidi="ar-IQ"/>
          </w:rPr>
          <w:t>X.3</w:t>
        </w:r>
      </w:ins>
      <w:ins w:id="376" w:author="Zhangjin (NFV Research Dept. CCN)" w:date="2019-01-07T18:12:00Z">
        <w:r>
          <w:rPr>
            <w:lang w:bidi="ar-IQ"/>
          </w:rPr>
          <w:t>.2</w:t>
        </w:r>
        <w:r w:rsidRPr="00424394">
          <w:rPr>
            <w:lang w:bidi="ar-IQ"/>
          </w:rPr>
          <w:t>:</w:t>
        </w:r>
      </w:ins>
    </w:p>
    <w:p w:rsidR="002A3EAE" w:rsidRPr="00424394" w:rsidRDefault="00983ED2" w:rsidP="002A3EAE">
      <w:pPr>
        <w:pStyle w:val="TH"/>
        <w:rPr>
          <w:ins w:id="377" w:author="Zhangjin (NFV Research Dept. CCN)" w:date="2019-01-07T18:12:00Z"/>
        </w:rPr>
      </w:pPr>
      <w:ins w:id="378" w:author="Zhangjin (NFV Research Dept. CCN)" w:date="2019-01-07T18:12:00Z">
        <w:r>
          <w:lastRenderedPageBreak/>
          <w:t>Table 5.</w:t>
        </w:r>
      </w:ins>
      <w:ins w:id="379" w:author="Zhangjin (NFV Research Dept. CCN)" w:date="2019-01-11T11:13:00Z">
        <w:r w:rsidR="00C6569E">
          <w:t>X.3</w:t>
        </w:r>
      </w:ins>
      <w:ins w:id="380" w:author="Zhangjin (NFV Research Dept. CCN)" w:date="2019-01-07T18:12:00Z">
        <w:r w:rsidR="002A3EAE" w:rsidRPr="00424394">
          <w:t>.</w:t>
        </w:r>
        <w:r w:rsidR="002A3EAE" w:rsidRPr="005A70BA">
          <w:rPr>
            <w:lang w:val="en-US"/>
          </w:rPr>
          <w:t>2</w:t>
        </w:r>
        <w:r w:rsidR="002A3EAE" w:rsidRPr="00424394">
          <w:t xml:space="preserve">: </w:t>
        </w:r>
        <w:r w:rsidR="002A3EAE">
          <w:rPr>
            <w:lang w:bidi="ar-IQ"/>
          </w:rPr>
          <w:t>Chargeable events and their related actions</w:t>
        </w:r>
        <w:r w:rsidR="002A3EAE">
          <w:t xml:space="preserve"> in</w:t>
        </w:r>
        <w:r w:rsidR="002A3EAE" w:rsidRPr="00424394">
          <w:t xml:space="preserve"> </w:t>
        </w:r>
        <w:r w:rsidR="002A3EAE" w:rsidRPr="001B69A8">
          <w:t>SMF</w:t>
        </w:r>
        <w:r w:rsidR="002A3EAE">
          <w:t xml:space="preserve"> for QBC</w:t>
        </w:r>
      </w:ins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A3EAE" w:rsidRPr="00424394" w:rsidTr="00134717">
        <w:trPr>
          <w:tblHeader/>
          <w:ins w:id="381" w:author="Zhangjin (NFV Research Dept. CCN)" w:date="2019-01-07T18:1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A3EAE" w:rsidRPr="002F3ED2" w:rsidRDefault="002A3EAE" w:rsidP="00134717">
            <w:pPr>
              <w:pStyle w:val="TAH"/>
              <w:rPr>
                <w:ins w:id="382" w:author="Zhangjin (NFV Research Dept. CCN)" w:date="2019-01-07T18:12:00Z"/>
                <w:lang w:bidi="ar-IQ"/>
              </w:rPr>
            </w:pPr>
            <w:ins w:id="383" w:author="Zhangjin (NFV Research Dept. CCN)" w:date="2019-01-07T18:12:00Z">
              <w:r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A3EAE" w:rsidRPr="002F3ED2" w:rsidRDefault="002A3EAE" w:rsidP="00134717">
            <w:pPr>
              <w:pStyle w:val="TAH"/>
              <w:rPr>
                <w:ins w:id="384" w:author="Zhangjin (NFV Research Dept. CCN)" w:date="2019-01-07T18:12:00Z"/>
                <w:lang w:bidi="ar-IQ"/>
              </w:rPr>
            </w:pPr>
            <w:ins w:id="385" w:author="Zhangjin (NFV Research Dept. CCN)" w:date="2019-01-07T18:12:00Z">
              <w:r w:rsidRPr="002F3ED2">
                <w:rPr>
                  <w:lang w:bidi="ar-IQ"/>
                </w:rPr>
                <w:t>Conditions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2A3EAE" w:rsidRPr="002F3ED2" w:rsidRDefault="002A3EAE" w:rsidP="00134717">
            <w:pPr>
              <w:pStyle w:val="TAH"/>
              <w:rPr>
                <w:ins w:id="386" w:author="Zhangjin (NFV Research Dept. CCN)" w:date="2019-01-07T18:12:00Z"/>
                <w:lang w:bidi="ar-IQ"/>
              </w:rPr>
            </w:pPr>
            <w:ins w:id="387" w:author="Zhangjin (NFV Research Dept. CCN)" w:date="2019-01-07T18:12:00Z">
              <w:r>
                <w:rPr>
                  <w:lang w:bidi="ar-IQ"/>
                </w:rPr>
                <w:t>SMF action</w:t>
              </w:r>
            </w:ins>
          </w:p>
        </w:tc>
      </w:tr>
      <w:tr w:rsidR="002A3EAE" w:rsidRPr="00424394" w:rsidTr="00134717">
        <w:trPr>
          <w:ins w:id="388" w:author="Zhangjin (NFV Research Dept. CCN)" w:date="2019-01-07T18:1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2F3ED2" w:rsidRDefault="002A3EAE" w:rsidP="00134717">
            <w:pPr>
              <w:pStyle w:val="TAL"/>
              <w:rPr>
                <w:ins w:id="389" w:author="Zhangjin (NFV Research Dept. CCN)" w:date="2019-01-07T18:12:00Z"/>
                <w:lang w:bidi="ar-IQ"/>
              </w:rPr>
            </w:pPr>
            <w:ins w:id="390" w:author="Zhangjin (NFV Research Dept. CCN)" w:date="2019-01-07T18:12:00Z">
              <w:r w:rsidRPr="00424394">
                <w:t xml:space="preserve">Start of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AE" w:rsidRPr="002F3ED2" w:rsidRDefault="002A3EAE" w:rsidP="00134717">
            <w:pPr>
              <w:pStyle w:val="TAL"/>
              <w:rPr>
                <w:ins w:id="391" w:author="Zhangjin (NFV Research Dept. CCN)" w:date="2019-01-07T18:12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2F3ED2" w:rsidRDefault="002A3EAE" w:rsidP="00134717">
            <w:pPr>
              <w:pStyle w:val="TAL"/>
              <w:rPr>
                <w:ins w:id="392" w:author="Zhangjin (NFV Research Dept. CCN)" w:date="2019-01-07T18:12:00Z"/>
                <w:lang w:bidi="ar-IQ"/>
              </w:rPr>
            </w:pPr>
            <w:ins w:id="393" w:author="Zhangjin (NFV Research Dept. CCN)" w:date="2019-01-07T18:12:00Z">
              <w:r w:rsidRPr="002F3ED2">
                <w:rPr>
                  <w:lang w:bidi="ar-IQ"/>
                </w:rPr>
                <w:t>Charging Data Request [Initial]</w:t>
              </w:r>
            </w:ins>
          </w:p>
        </w:tc>
      </w:tr>
      <w:tr w:rsidR="002A3EAE" w:rsidRPr="00424394" w:rsidTr="00134717">
        <w:trPr>
          <w:ins w:id="394" w:author="Zhangjin (NFV Research Dept. CCN)" w:date="2019-01-07T18:12:00Z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395" w:author="Zhangjin (NFV Research Dept. CCN)" w:date="2019-01-07T18:12:00Z"/>
              </w:rPr>
            </w:pPr>
            <w:ins w:id="396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Start of </w:t>
              </w:r>
              <w:r>
                <w:rPr>
                  <w:lang w:bidi="ar-IQ"/>
                </w:rPr>
                <w:t>a 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1B69A8" w:rsidRDefault="002A3EAE" w:rsidP="00134717">
            <w:pPr>
              <w:pStyle w:val="TAL"/>
              <w:rPr>
                <w:ins w:id="397" w:author="Zhangjin (NFV Research Dept. CCN)" w:date="2019-01-07T18:12:00Z"/>
              </w:rPr>
            </w:pPr>
            <w:ins w:id="398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Start of </w:t>
              </w:r>
              <w:r>
                <w:rPr>
                  <w:lang w:bidi="ar-IQ"/>
                </w:rPr>
                <w:t xml:space="preserve">the QoS Flow </w:t>
              </w:r>
              <w:r w:rsidRPr="0050464A">
                <w:rPr>
                  <w:lang w:bidi="ar-IQ"/>
                </w:rPr>
                <w:t>associated with the default QoS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2F3ED2" w:rsidRDefault="002A3EAE" w:rsidP="00134717">
            <w:pPr>
              <w:pStyle w:val="TAL"/>
              <w:rPr>
                <w:ins w:id="399" w:author="Zhangjin (NFV Research Dept. CCN)" w:date="2019-01-07T18:12:00Z"/>
                <w:lang w:bidi="ar-IQ"/>
              </w:rPr>
            </w:pPr>
            <w:ins w:id="400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t>.</w:t>
              </w:r>
            </w:ins>
          </w:p>
        </w:tc>
      </w:tr>
      <w:tr w:rsidR="002A3EAE" w:rsidRPr="00424394" w:rsidTr="00134717">
        <w:trPr>
          <w:ins w:id="401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02" w:author="Zhangjin (NFV Research Dept. CCN)" w:date="2019-01-07T18:12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03" w:author="Zhangjin (NFV Research Dept. CCN)" w:date="2019-01-07T18:12:00Z"/>
              </w:rPr>
            </w:pPr>
            <w:ins w:id="404" w:author="Zhangjin (NFV Research Dept. CCN)" w:date="2019-01-07T18:12:00Z">
              <w:r>
                <w:rPr>
                  <w:rFonts w:eastAsia="等线"/>
                  <w:lang w:bidi="ar-IQ"/>
                </w:rPr>
                <w:t xml:space="preserve">Start of </w:t>
              </w:r>
              <w:r>
                <w:rPr>
                  <w:lang w:bidi="ar-IQ"/>
                </w:rPr>
                <w:t>a new QoS Flow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05" w:author="Zhangjin (NFV Research Dept. CCN)" w:date="2019-01-07T18:12:00Z"/>
                <w:lang w:bidi="ar-IQ"/>
              </w:rPr>
            </w:pPr>
            <w:ins w:id="406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 time stamps.</w:t>
              </w:r>
            </w:ins>
          </w:p>
        </w:tc>
      </w:tr>
      <w:tr w:rsidR="002A3EAE" w:rsidRPr="00424394" w:rsidTr="00134717">
        <w:trPr>
          <w:ins w:id="407" w:author="Zhangjin (NFV Research Dept. CCN)" w:date="2019-01-07T18:12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08" w:author="Zhangjin (NFV Research Dept. CCN)" w:date="2019-01-07T18:12:00Z"/>
              </w:rPr>
            </w:pPr>
            <w:ins w:id="409" w:author="Zhangjin (NFV Research Dept. CCN)" w:date="2019-01-07T18:12:00Z">
              <w:r w:rsidRPr="00424394">
                <w:t xml:space="preserve">End of </w:t>
              </w:r>
              <w:r w:rsidRPr="001B69A8">
                <w:t>PDU</w:t>
              </w:r>
              <w:r w:rsidRPr="00424394">
                <w:t xml:space="preserve"> session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10" w:author="Zhangjin (NFV Research Dept. CCN)" w:date="2019-01-07T18:12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11" w:author="Zhangjin (NFV Research Dept. CCN)" w:date="2019-01-07T18:12:00Z"/>
              </w:rPr>
            </w:pPr>
            <w:ins w:id="412" w:author="Zhangjin (NFV Research Dept. CCN)" w:date="2019-01-07T18:12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:rsidR="002A3EAE" w:rsidRPr="00424394" w:rsidRDefault="002A3EAE" w:rsidP="00134717">
            <w:pPr>
              <w:pStyle w:val="TAL"/>
              <w:rPr>
                <w:ins w:id="413" w:author="Zhangjin (NFV Research Dept. CCN)" w:date="2019-01-07T18:12:00Z"/>
              </w:rPr>
            </w:pPr>
            <w:ins w:id="414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A3EAE" w:rsidRPr="00424394" w:rsidTr="00134717">
        <w:trPr>
          <w:ins w:id="415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16" w:author="Zhangjin (NFV Research Dept. CCN)" w:date="2019-01-07T18:12:00Z"/>
              </w:rPr>
            </w:pPr>
            <w:ins w:id="417" w:author="Zhangjin (NFV Research Dept. CCN)" w:date="2019-01-07T18:12:00Z">
              <w:r w:rsidRPr="00424394">
                <w:t xml:space="preserve">Change of charging condition in the </w:t>
              </w:r>
              <w:r w:rsidRPr="001B69A8">
                <w:t>SMF</w:t>
              </w:r>
              <w:r>
                <w:t xml:space="preserve"> (e</w:t>
              </w:r>
              <w:r w:rsidRPr="00424394">
                <w:t xml:space="preserve">.g. QoS change, </w:t>
              </w:r>
              <w:r w:rsidRPr="0015394E">
                <w:rPr>
                  <w:lang w:bidi="ar-IQ"/>
                </w:rPr>
                <w:t>Session-AMBR</w:t>
              </w:r>
              <w:r w:rsidRPr="00424394">
                <w:rPr>
                  <w:lang w:bidi="ar-IQ"/>
                </w:rPr>
                <w:t xml:space="preserve"> change</w:t>
              </w:r>
              <w:r w:rsidRPr="00424394">
                <w:t>, user location change</w:t>
              </w:r>
              <w:r w:rsidRPr="00424394">
                <w:rPr>
                  <w:lang w:bidi="ar-IQ"/>
                </w:rPr>
                <w:t xml:space="preserve">, Radio access type change, </w:t>
              </w:r>
              <w:r w:rsidRPr="001B69A8">
                <w:rPr>
                  <w:lang w:bidi="ar-IQ"/>
                </w:rPr>
                <w:t>PLMN</w:t>
              </w:r>
              <w:r w:rsidRPr="00424394">
                <w:rPr>
                  <w:lang w:bidi="ar-IQ"/>
                </w:rPr>
                <w:t xml:space="preserve"> change, </w:t>
              </w:r>
              <w:r w:rsidRPr="001B69A8">
                <w:rPr>
                  <w:lang w:bidi="ar-IQ"/>
                </w:rPr>
                <w:t>AMF</w:t>
              </w:r>
              <w:r w:rsidRPr="00424394">
                <w:rPr>
                  <w:lang w:bidi="ar-IQ"/>
                </w:rPr>
                <w:t xml:space="preserve"> change</w:t>
              </w:r>
              <w:r w:rsidRPr="00424394">
                <w:t xml:space="preserve">, </w:t>
              </w:r>
              <w:r w:rsidRPr="001B69A8">
                <w:rPr>
                  <w:lang w:bidi="ar-IQ"/>
                </w:rPr>
                <w:t>UE</w:t>
              </w:r>
              <w:r w:rsidRPr="00424394">
                <w:rPr>
                  <w:lang w:bidi="ar-IQ"/>
                </w:rPr>
                <w:t xml:space="preserve"> Timezone change, </w:t>
              </w:r>
              <w:r w:rsidRPr="00424394">
                <w:t xml:space="preserve">change of </w:t>
              </w:r>
              <w:r w:rsidRPr="001B69A8">
                <w:t>UE</w:t>
              </w:r>
              <w:r w:rsidRPr="00424394">
                <w:t xml:space="preserve"> presence in Presence Reporting Area(s), change of 3GPP </w:t>
              </w:r>
              <w:r w:rsidRPr="001B69A8">
                <w:t>PS</w:t>
              </w:r>
              <w:r w:rsidRPr="00424394">
                <w:t xml:space="preserve"> Data Off status</w:t>
              </w:r>
              <w:r>
                <w:rPr>
                  <w:lang w:bidi="ar-IQ"/>
                </w:rP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18" w:author="Zhangjin (NFV Research Dept. CCN)" w:date="2019-01-07T18:12:00Z"/>
              </w:rPr>
            </w:pPr>
            <w:ins w:id="419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20" w:author="Zhangjin (NFV Research Dept. CCN)" w:date="2019-01-07T18:12:00Z"/>
                <w:lang w:bidi="ar-IQ"/>
              </w:rPr>
            </w:pPr>
            <w:ins w:id="421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QoS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2A3EAE" w:rsidRPr="00424394" w:rsidTr="00134717">
        <w:trPr>
          <w:ins w:id="422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23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24" w:author="Zhangjin (NFV Research Dept. CCN)" w:date="2019-01-07T18:12:00Z"/>
              </w:rPr>
            </w:pPr>
            <w:ins w:id="425" w:author="Zhangjin (NFV Research Dept. CCN)" w:date="2019-01-07T18:12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26" w:author="Zhangjin (NFV Research Dept. CCN)" w:date="2019-01-07T18:12:00Z"/>
                <w:lang w:bidi="ar-IQ"/>
              </w:rPr>
            </w:pPr>
            <w:ins w:id="427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RPr="00424394" w:rsidDel="002D03DD" w:rsidTr="00134717">
        <w:trPr>
          <w:ins w:id="428" w:author="Zhangjin (NFV Research Dept. CCN)" w:date="2019-01-07T18:12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Del="002D03DD" w:rsidRDefault="002A3EAE" w:rsidP="00134717">
            <w:pPr>
              <w:pStyle w:val="TAL"/>
              <w:rPr>
                <w:ins w:id="429" w:author="Zhangjin (NFV Research Dept. CCN)" w:date="2019-01-07T18:12:00Z"/>
                <w:lang w:bidi="ar-IQ"/>
              </w:rPr>
            </w:pPr>
            <w:ins w:id="430" w:author="Zhangjin (NFV Research Dept. CCN)" w:date="2019-01-07T18:12:00Z">
              <w:r>
                <w:rPr>
                  <w:lang w:bidi="ar-IQ"/>
                </w:rPr>
                <w:t>Addition of UPF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Del="002D03DD" w:rsidRDefault="002A3EAE" w:rsidP="00134717">
            <w:pPr>
              <w:pStyle w:val="TAL"/>
              <w:rPr>
                <w:ins w:id="431" w:author="Zhangjin (NFV Research Dept. CCN)" w:date="2019-01-07T18:12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Del="002D03DD" w:rsidRDefault="002A3EAE" w:rsidP="00134717">
            <w:pPr>
              <w:pStyle w:val="TAL"/>
              <w:rPr>
                <w:ins w:id="432" w:author="Zhangjin (NFV Research Dept. CCN)" w:date="2019-01-07T18:12:00Z"/>
                <w:lang w:bidi="ar-IQ"/>
              </w:rPr>
            </w:pPr>
            <w:ins w:id="433" w:author="Zhangjin (NFV Research Dept. CCN)" w:date="2019-01-07T18:12:00Z">
              <w:r w:rsidRPr="000A284B">
                <w:t>Charging Data Request [Update].</w:t>
              </w:r>
            </w:ins>
          </w:p>
        </w:tc>
      </w:tr>
      <w:tr w:rsidR="002A3EAE" w:rsidRPr="00424394" w:rsidTr="00134717">
        <w:trPr>
          <w:ins w:id="434" w:author="Zhangjin (NFV Research Dept. CCN)" w:date="2019-01-07T18:12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35" w:author="Zhangjin (NFV Research Dept. CCN)" w:date="2019-01-07T18:12:00Z"/>
                <w:lang w:bidi="ar-IQ"/>
              </w:rPr>
            </w:pPr>
            <w:ins w:id="436" w:author="Zhangjin (NFV Research Dept. CCN)" w:date="2019-01-07T18:12:00Z">
              <w:r>
                <w:rPr>
                  <w:lang w:bidi="ar-IQ"/>
                </w:rPr>
                <w:t>Removal of UPF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37" w:author="Zhangjin (NFV Research Dept. CCN)" w:date="2019-01-07T18:12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38" w:author="Zhangjin (NFV Research Dept. CCN)" w:date="2019-01-07T18:12:00Z"/>
              </w:rPr>
            </w:pPr>
            <w:ins w:id="439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>
                <w:rPr>
                  <w:lang w:bidi="ar-IQ"/>
                </w:rPr>
                <w:t xml:space="preserve"> 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</w:t>
              </w:r>
              <w:r w:rsidRPr="00A273B7">
                <w:t xml:space="preserve"> the removed UPF</w:t>
              </w:r>
            </w:ins>
          </w:p>
        </w:tc>
      </w:tr>
      <w:tr w:rsidR="002A3EAE" w:rsidRPr="00424394" w:rsidTr="00134717">
        <w:trPr>
          <w:ins w:id="440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41" w:author="Zhangjin (NFV Research Dept. CCN)" w:date="2019-01-07T18:12:00Z"/>
                <w:lang w:bidi="ar-IQ"/>
              </w:rPr>
            </w:pPr>
            <w:ins w:id="442" w:author="Zhangjin (NFV Research Dept. CCN)" w:date="2019-01-07T18:12:00Z">
              <w:r w:rsidRPr="00424394">
                <w:rPr>
                  <w:lang w:bidi="ar-IQ"/>
                </w:rPr>
                <w:t xml:space="preserve">Expiry of time limit per </w:t>
              </w:r>
              <w:r>
                <w:rPr>
                  <w:lang w:bidi="ar-IQ"/>
                </w:rPr>
                <w:t>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43" w:author="Zhangjin (NFV Research Dept. CCN)" w:date="2019-01-07T18:12:00Z"/>
              </w:rPr>
            </w:pPr>
            <w:ins w:id="444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45" w:author="Zhangjin (NFV Research Dept. CCN)" w:date="2019-01-07T18:12:00Z"/>
                <w:lang w:bidi="ar-IQ"/>
              </w:rPr>
            </w:pPr>
            <w:ins w:id="446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t>.</w:t>
              </w:r>
            </w:ins>
          </w:p>
        </w:tc>
      </w:tr>
      <w:tr w:rsidR="002A3EAE" w:rsidRPr="00424394" w:rsidTr="00134717">
        <w:trPr>
          <w:ins w:id="447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48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49" w:author="Zhangjin (NFV Research Dept. CCN)" w:date="2019-01-07T18:12:00Z"/>
                <w:lang w:bidi="ar-IQ"/>
              </w:rPr>
            </w:pPr>
            <w:ins w:id="450" w:author="Zhangjin (NFV Research Dept. CCN)" w:date="2019-01-07T18:12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51" w:author="Zhangjin (NFV Research Dept. CCN)" w:date="2019-01-07T18:12:00Z"/>
                <w:lang w:bidi="ar-IQ"/>
              </w:rPr>
            </w:pPr>
            <w:ins w:id="452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RPr="00424394" w:rsidTr="00134717">
        <w:trPr>
          <w:ins w:id="453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54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55" w:author="Zhangjin (NFV Research Dept. CCN)" w:date="2019-01-07T18:12:00Z"/>
              </w:rPr>
            </w:pPr>
            <w:ins w:id="456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</w:t>
              </w:r>
              <w:r>
                <w:rPr>
                  <w:lang w:bidi="ar-IQ"/>
                </w:rPr>
                <w:t>the QoS Flow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57" w:author="Zhangjin (NFV Research Dept. CCN)" w:date="2019-01-07T18:12:00Z"/>
              </w:rPr>
            </w:pPr>
            <w:ins w:id="458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A3EAE" w:rsidRPr="00424394" w:rsidTr="00134717">
        <w:trPr>
          <w:ins w:id="459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60" w:author="Zhangjin (NFV Research Dept. CCN)" w:date="2019-01-07T18:12:00Z"/>
                <w:lang w:bidi="ar-IQ"/>
              </w:rPr>
            </w:pPr>
            <w:ins w:id="461" w:author="Zhangjin (NFV Research Dept. CCN)" w:date="2019-01-07T18:12:00Z">
              <w:r w:rsidRPr="00424394">
                <w:rPr>
                  <w:lang w:bidi="ar-IQ"/>
                </w:rPr>
                <w:t xml:space="preserve">Expiry of data volume limit per </w:t>
              </w:r>
              <w:r>
                <w:rPr>
                  <w:lang w:bidi="ar-IQ"/>
                </w:rPr>
                <w:t>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62" w:author="Zhangjin (NFV Research Dept. CCN)" w:date="2019-01-07T18:12:00Z"/>
                <w:lang w:bidi="ar-IQ"/>
              </w:rPr>
            </w:pPr>
            <w:ins w:id="463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64" w:author="Zhangjin (NFV Research Dept. CCN)" w:date="2019-01-07T18:12:00Z"/>
                <w:lang w:bidi="ar-IQ"/>
              </w:rPr>
            </w:pPr>
            <w:ins w:id="465" w:author="Zhangjin (NFV Research Dept. CCN)" w:date="2019-01-07T18:12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</w:t>
              </w:r>
              <w:r>
                <w:t>s</w:t>
              </w:r>
            </w:ins>
          </w:p>
        </w:tc>
      </w:tr>
      <w:tr w:rsidR="002A3EAE" w:rsidRPr="00424394" w:rsidTr="00134717">
        <w:trPr>
          <w:ins w:id="466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67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68" w:author="Zhangjin (NFV Research Dept. CCN)" w:date="2019-01-07T18:12:00Z"/>
                <w:lang w:bidi="ar-IQ"/>
              </w:rPr>
            </w:pPr>
            <w:ins w:id="469" w:author="Zhangjin (NFV Research Dept. CCN)" w:date="2019-01-07T18:12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70" w:author="Zhangjin (NFV Research Dept. CCN)" w:date="2019-01-07T18:12:00Z"/>
                <w:lang w:bidi="ar-IQ"/>
              </w:rPr>
            </w:pPr>
            <w:ins w:id="471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RPr="00424394" w:rsidTr="00134717">
        <w:trPr>
          <w:ins w:id="472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73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74" w:author="Zhangjin (NFV Research Dept. CCN)" w:date="2019-01-07T18:12:00Z"/>
                <w:lang w:bidi="ar-IQ"/>
              </w:rPr>
            </w:pPr>
            <w:ins w:id="475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</w:t>
              </w:r>
              <w:r>
                <w:rPr>
                  <w:lang w:bidi="ar-IQ"/>
                </w:rPr>
                <w:t>the QoS Flow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76" w:author="Zhangjin (NFV Research Dept. CCN)" w:date="2019-01-07T18:12:00Z"/>
              </w:rPr>
            </w:pPr>
            <w:ins w:id="477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A3EAE" w:rsidTr="00134717">
        <w:trPr>
          <w:ins w:id="478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79" w:author="Zhangjin (NFV Research Dept. CCN)" w:date="2019-01-07T18:12:00Z"/>
                <w:lang w:bidi="ar-IQ"/>
              </w:rPr>
            </w:pPr>
            <w:ins w:id="480" w:author="Zhangjin (NFV Research Dept. CCN)" w:date="2019-01-07T18:12:00Z">
              <w:r w:rsidRPr="00424394">
                <w:rPr>
                  <w:lang w:bidi="ar-IQ"/>
                </w:rPr>
                <w:t xml:space="preserve">Expiry of time limit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81" w:author="Zhangjin (NFV Research Dept. CCN)" w:date="2019-01-07T18:12:00Z"/>
                <w:lang w:bidi="ar-IQ"/>
              </w:rPr>
            </w:pPr>
            <w:ins w:id="482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83" w:author="Zhangjin (NFV Research Dept. CCN)" w:date="2019-01-07T18:12:00Z"/>
                <w:lang w:bidi="ar-IQ"/>
              </w:rPr>
            </w:pPr>
            <w:ins w:id="484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</w:t>
              </w:r>
              <w:r w:rsidRPr="00424394">
                <w:t xml:space="preserve">for all </w:t>
              </w:r>
              <w:r>
                <w:t>QoS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2A3EAE" w:rsidTr="00134717">
        <w:trPr>
          <w:ins w:id="485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86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87" w:author="Zhangjin (NFV Research Dept. CCN)" w:date="2019-01-07T18:12:00Z"/>
                <w:lang w:bidi="ar-IQ"/>
              </w:rPr>
            </w:pPr>
            <w:ins w:id="488" w:author="Zhangjin (NFV Research Dept. CCN)" w:date="2019-01-07T18:12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89" w:author="Zhangjin (NFV Research Dept. CCN)" w:date="2019-01-07T18:12:00Z"/>
                <w:lang w:bidi="ar-IQ"/>
              </w:rPr>
            </w:pPr>
            <w:ins w:id="490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Tr="00134717">
        <w:trPr>
          <w:ins w:id="491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92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93" w:author="Zhangjin (NFV Research Dept. CCN)" w:date="2019-01-07T18:12:00Z"/>
                <w:lang w:bidi="ar-IQ"/>
              </w:rPr>
            </w:pPr>
            <w:ins w:id="494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495" w:author="Zhangjin (NFV Research Dept. CCN)" w:date="2019-01-07T18:12:00Z"/>
                <w:lang w:bidi="ar-IQ"/>
              </w:rPr>
            </w:pPr>
            <w:ins w:id="496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active QoS flows</w:t>
              </w:r>
            </w:ins>
          </w:p>
        </w:tc>
      </w:tr>
      <w:tr w:rsidR="002A3EAE" w:rsidTr="00134717">
        <w:trPr>
          <w:ins w:id="497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498" w:author="Zhangjin (NFV Research Dept. CCN)" w:date="2019-01-07T18:12:00Z"/>
                <w:lang w:bidi="ar-IQ"/>
              </w:rPr>
            </w:pPr>
            <w:ins w:id="499" w:author="Zhangjin (NFV Research Dept. CCN)" w:date="2019-01-07T18:12:00Z">
              <w:r w:rsidRPr="00424394">
                <w:rPr>
                  <w:lang w:bidi="ar-IQ"/>
                </w:rPr>
                <w:t xml:space="preserve">Expiry of data volume limit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00" w:author="Zhangjin (NFV Research Dept. CCN)" w:date="2019-01-07T18:12:00Z"/>
                <w:lang w:bidi="ar-IQ"/>
              </w:rPr>
            </w:pPr>
            <w:ins w:id="501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02" w:author="Zhangjin (NFV Research Dept. CCN)" w:date="2019-01-07T18:12:00Z"/>
                <w:lang w:bidi="ar-IQ"/>
              </w:rPr>
            </w:pPr>
            <w:ins w:id="503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</w:t>
              </w:r>
              <w:r w:rsidRPr="00424394">
                <w:t xml:space="preserve">for all </w:t>
              </w:r>
              <w:r>
                <w:t>QoS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2A3EAE" w:rsidTr="00134717">
        <w:trPr>
          <w:ins w:id="504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05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06" w:author="Zhangjin (NFV Research Dept. CCN)" w:date="2019-01-07T18:12:00Z"/>
                <w:lang w:bidi="ar-IQ"/>
              </w:rPr>
            </w:pPr>
            <w:ins w:id="507" w:author="Zhangjin (NFV Research Dept. CCN)" w:date="2019-01-07T18:12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08" w:author="Zhangjin (NFV Research Dept. CCN)" w:date="2019-01-07T18:12:00Z"/>
                <w:lang w:bidi="ar-IQ"/>
              </w:rPr>
            </w:pPr>
            <w:ins w:id="509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Tr="00134717">
        <w:trPr>
          <w:ins w:id="510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11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12" w:author="Zhangjin (NFV Research Dept. CCN)" w:date="2019-01-07T18:12:00Z"/>
                <w:lang w:bidi="ar-IQ"/>
              </w:rPr>
            </w:pPr>
            <w:ins w:id="513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14" w:author="Zhangjin (NFV Research Dept. CCN)" w:date="2019-01-07T18:12:00Z"/>
                <w:lang w:bidi="ar-IQ"/>
              </w:rPr>
            </w:pPr>
            <w:ins w:id="515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active QoS flows</w:t>
              </w:r>
            </w:ins>
          </w:p>
        </w:tc>
      </w:tr>
      <w:tr w:rsidR="002A3EAE" w:rsidRPr="00424394" w:rsidTr="00134717">
        <w:trPr>
          <w:ins w:id="516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17" w:author="Zhangjin (NFV Research Dept. CCN)" w:date="2019-01-07T18:12:00Z"/>
                <w:lang w:bidi="ar-IQ"/>
              </w:rPr>
            </w:pPr>
            <w:ins w:id="518" w:author="Zhangjin (NFV Research Dept. CCN)" w:date="2019-01-07T18:12:00Z">
              <w:r w:rsidRPr="00424394">
                <w:rPr>
                  <w:lang w:bidi="ar-IQ"/>
                </w:rPr>
                <w:t xml:space="preserve">Expiry of </w:t>
              </w:r>
              <w:r w:rsidRPr="001B69A8">
                <w:rPr>
                  <w:lang w:bidi="ar-IQ"/>
                </w:rPr>
                <w:t>a</w:t>
              </w:r>
              <w:r w:rsidRPr="00424394">
                <w:rPr>
                  <w:lang w:bidi="ar-IQ"/>
                </w:rPr>
                <w:t xml:space="preserve"> limit of number of charging condition changes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19" w:author="Zhangjin (NFV Research Dept. CCN)" w:date="2019-01-07T18:12:00Z"/>
                <w:lang w:bidi="ar-IQ"/>
              </w:rPr>
            </w:pPr>
            <w:ins w:id="520" w:author="Zhangjin (NFV Research Dept. CCN)" w:date="2019-01-07T18:1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21" w:author="Zhangjin (NFV Research Dept. CCN)" w:date="2019-01-07T18:12:00Z"/>
                <w:lang w:bidi="ar-IQ"/>
              </w:rPr>
            </w:pPr>
            <w:ins w:id="522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</w:t>
              </w:r>
              <w:r w:rsidRPr="00424394">
                <w:t xml:space="preserve">for all </w:t>
              </w:r>
              <w:r>
                <w:t>QoS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2A3EAE" w:rsidRPr="00424394" w:rsidTr="00134717">
        <w:trPr>
          <w:ins w:id="523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24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25" w:author="Zhangjin (NFV Research Dept. CCN)" w:date="2019-01-07T18:12:00Z"/>
                <w:lang w:bidi="ar-IQ"/>
              </w:rPr>
            </w:pPr>
            <w:ins w:id="526" w:author="Zhangjin (NFV Research Dept. CCN)" w:date="2019-01-07T18:12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27" w:author="Zhangjin (NFV Research Dept. CCN)" w:date="2019-01-07T18:12:00Z"/>
                <w:lang w:bidi="ar-IQ"/>
              </w:rPr>
            </w:pPr>
            <w:ins w:id="528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2A3EAE" w:rsidRPr="00424394" w:rsidTr="00134717">
        <w:trPr>
          <w:ins w:id="529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30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31" w:author="Zhangjin (NFV Research Dept. CCN)" w:date="2019-01-07T18:12:00Z"/>
                <w:lang w:bidi="ar-IQ"/>
              </w:rPr>
            </w:pPr>
            <w:ins w:id="532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33" w:author="Zhangjin (NFV Research Dept. CCN)" w:date="2019-01-07T18:12:00Z"/>
                <w:lang w:bidi="ar-IQ"/>
              </w:rPr>
            </w:pPr>
            <w:ins w:id="534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active QoS flows</w:t>
              </w:r>
            </w:ins>
          </w:p>
        </w:tc>
      </w:tr>
      <w:tr w:rsidR="002A3EAE" w:rsidRPr="00424394" w:rsidTr="00134717">
        <w:trPr>
          <w:ins w:id="535" w:author="Zhangjin (NFV Research Dept. CCN)" w:date="2019-01-07T18:1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36" w:author="Zhangjin (NFV Research Dept. CCN)" w:date="2019-01-07T18:12:00Z"/>
                <w:lang w:bidi="ar-IQ"/>
              </w:rPr>
            </w:pPr>
            <w:ins w:id="537" w:author="Zhangjin (NFV Research Dept. CCN)" w:date="2019-01-07T18:12:00Z">
              <w:r w:rsidRPr="00424394">
                <w:rPr>
                  <w:lang w:bidi="ar-IQ"/>
                </w:rPr>
                <w:t>Management intervention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38" w:author="Zhangjin (NFV Research Dept. CCN)" w:date="2019-01-07T18:12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39" w:author="Zhangjin (NFV Research Dept. CCN)" w:date="2019-01-07T18:12:00Z"/>
                <w:lang w:bidi="ar-IQ"/>
              </w:rPr>
            </w:pPr>
            <w:ins w:id="540" w:author="Zhangjin (NFV Research Dept. CCN)" w:date="2019-01-07T18:1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:rsidR="002A3EAE" w:rsidRDefault="002A3EAE" w:rsidP="00134717">
            <w:pPr>
              <w:pStyle w:val="TAL"/>
              <w:rPr>
                <w:ins w:id="541" w:author="Zhangjin (NFV Research Dept. CCN)" w:date="2019-01-07T18:12:00Z"/>
                <w:lang w:bidi="ar-IQ"/>
              </w:rPr>
            </w:pPr>
            <w:ins w:id="542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 all QoS Flows</w:t>
              </w:r>
            </w:ins>
          </w:p>
        </w:tc>
      </w:tr>
      <w:tr w:rsidR="002A3EAE" w:rsidRPr="00424394" w:rsidTr="00134717">
        <w:trPr>
          <w:ins w:id="543" w:author="Zhangjin (NFV Research Dept. CCN)" w:date="2019-01-07T18:1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44" w:author="Zhangjin (NFV Research Dept. CCN)" w:date="2019-01-07T18:1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45" w:author="Zhangjin (NFV Research Dept. CCN)" w:date="2019-01-07T18:12:00Z"/>
                <w:lang w:bidi="ar-IQ"/>
              </w:rPr>
            </w:pPr>
            <w:ins w:id="546" w:author="Zhangjin (NFV Research Dept. CCN)" w:date="2019-01-07T18:12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47" w:author="Zhangjin (NFV Research Dept. CCN)" w:date="2019-01-07T18:12:00Z"/>
                <w:lang w:bidi="ar-IQ"/>
              </w:rPr>
            </w:pPr>
            <w:ins w:id="548" w:author="Zhangjin (NFV Research Dept. CCN)" w:date="2019-01-07T18:12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A3EAE" w:rsidRPr="00424394" w:rsidTr="00134717">
        <w:trPr>
          <w:ins w:id="549" w:author="Zhangjin (NFV Research Dept. CCN)" w:date="2019-01-07T18:12:00Z"/>
        </w:trPr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Pr="00424394" w:rsidRDefault="002A3EAE" w:rsidP="00134717">
            <w:pPr>
              <w:pStyle w:val="TAL"/>
              <w:rPr>
                <w:ins w:id="550" w:author="Zhangjin (NFV Research Dept. CCN)" w:date="2019-01-07T18:12:00Z"/>
                <w:lang w:bidi="ar-IQ"/>
              </w:rPr>
            </w:pPr>
            <w:ins w:id="551" w:author="Zhangjin (NFV Research Dept. CCN)" w:date="2019-01-07T18:12:00Z">
              <w:r>
                <w:rPr>
                  <w:lang w:bidi="ar-IQ"/>
                </w:rPr>
                <w:t>Abort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rPr>
                <w:ins w:id="552" w:author="Zhangjin (NFV Research Dept. CCN)" w:date="2019-01-07T18:12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AE" w:rsidRDefault="002A3EAE" w:rsidP="00134717">
            <w:pPr>
              <w:pStyle w:val="TAL"/>
              <w:jc w:val="center"/>
              <w:rPr>
                <w:ins w:id="553" w:author="Zhangjin (NFV Research Dept. CCN)" w:date="2019-01-07T18:12:00Z"/>
              </w:rPr>
            </w:pPr>
            <w:ins w:id="554" w:author="Zhangjin (NFV Research Dept. CCN)" w:date="2019-01-07T18:12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:rsidR="002A3EAE" w:rsidRDefault="002A3EAE" w:rsidP="00134717">
            <w:pPr>
              <w:pStyle w:val="TAL"/>
              <w:rPr>
                <w:ins w:id="555" w:author="Zhangjin (NFV Research Dept. CCN)" w:date="2019-01-07T18:12:00Z"/>
                <w:lang w:bidi="ar-IQ"/>
              </w:rPr>
            </w:pPr>
            <w:ins w:id="556" w:author="Zhangjin (NFV Research Dept. CCN)" w:date="2019-01-07T18:1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</w:tbl>
    <w:p w:rsidR="002A3EAE" w:rsidRDefault="002A3EAE" w:rsidP="002A3EAE">
      <w:pPr>
        <w:rPr>
          <w:ins w:id="557" w:author="Zhangjin (NFV Research Dept. CCN)" w:date="2019-01-07T18:12:00Z"/>
          <w:lang w:bidi="ar-IQ"/>
        </w:rPr>
      </w:pPr>
    </w:p>
    <w:p w:rsidR="002A3EAE" w:rsidRPr="00424394" w:rsidRDefault="002A3EAE" w:rsidP="002A3EAE">
      <w:pPr>
        <w:rPr>
          <w:ins w:id="558" w:author="Zhangjin (NFV Research Dept. CCN)" w:date="2019-01-07T18:12:00Z"/>
        </w:rPr>
      </w:pPr>
      <w:ins w:id="559" w:author="Zhangjin (NFV Research Dept. CCN)" w:date="2019-01-07T18:12:00Z">
        <w:r>
          <w:t xml:space="preserve">The CDR generation mechanism processed by the CHF upon </w:t>
        </w:r>
        <w:r>
          <w:rPr>
            <w:lang w:bidi="ar-IQ"/>
          </w:rPr>
          <w:t>receiving Charging Data Request[Initial, Update, Termination] issued by the SMF for these chargeable events in</w:t>
        </w:r>
        <w:r w:rsidR="00983ED2">
          <w:rPr>
            <w:lang w:bidi="ar-IQ"/>
          </w:rPr>
          <w:t xml:space="preserve"> QBC</w:t>
        </w:r>
        <w:r>
          <w:rPr>
            <w:lang w:bidi="ar-IQ"/>
          </w:rPr>
          <w:t>.</w:t>
        </w:r>
      </w:ins>
    </w:p>
    <w:p w:rsidR="002A3EAE" w:rsidRDefault="002A3EAE" w:rsidP="002A3EAE">
      <w:pPr>
        <w:rPr>
          <w:ins w:id="560" w:author="Zhangjin (NFV Research Dept. CCN)" w:date="2019-01-07T18:12:00Z"/>
          <w:lang w:val="en-US"/>
        </w:rPr>
      </w:pPr>
      <w:ins w:id="561" w:author="Zhangjin (NFV Research Dept. CCN)" w:date="2019-01-07T18:12:00Z">
        <w:r w:rsidRPr="003124FC">
          <w:t xml:space="preserve">When QoS </w:t>
        </w:r>
        <w:r>
          <w:t>f</w:t>
        </w:r>
        <w:r w:rsidRPr="003124FC">
          <w:t>low Based Charging is used</w:t>
        </w:r>
        <w:r>
          <w:t xml:space="preserve"> in</w:t>
        </w:r>
        <w:r w:rsidRPr="0015394E">
          <w:rPr>
            <w:lang w:val="en-US"/>
          </w:rPr>
          <w:t xml:space="preserve"> a</w:t>
        </w:r>
        <w:r w:rsidRPr="003124FC">
          <w:t xml:space="preserve"> context of roaming, </w:t>
        </w:r>
        <w:r>
          <w:rPr>
            <w:lang w:val="en-US"/>
          </w:rPr>
          <w:t>a</w:t>
        </w:r>
        <w:r w:rsidRPr="0015394E">
          <w:rPr>
            <w:lang w:val="en-US"/>
          </w:rPr>
          <w:t xml:space="preserve"> </w:t>
        </w:r>
        <w:r w:rsidRPr="003124FC">
          <w:t>"Roaming Charging Profile"</w:t>
        </w:r>
        <w:r w:rsidRPr="0015394E">
          <w:rPr>
            <w:lang w:val="en-US"/>
          </w:rPr>
          <w:t xml:space="preserve"> is defined </w:t>
        </w:r>
        <w:r>
          <w:rPr>
            <w:lang w:val="en-US"/>
          </w:rPr>
          <w:t>to allow, when shared,</w:t>
        </w:r>
        <w:r w:rsidRPr="004B3736">
          <w:rPr>
            <w:lang w:val="en-US"/>
          </w:rPr>
          <w:t xml:space="preserve"> QBC synchronized between both PLMNs</w:t>
        </w:r>
        <w:r w:rsidRPr="00C53AFD">
          <w:rPr>
            <w:lang w:val="en-US"/>
          </w:rPr>
          <w:t xml:space="preserve"> </w:t>
        </w:r>
        <w:r w:rsidRPr="0015394E">
          <w:rPr>
            <w:lang w:val="en-US"/>
          </w:rPr>
          <w:t>and incl</w:t>
        </w:r>
        <w:r>
          <w:rPr>
            <w:lang w:val="en-US"/>
          </w:rPr>
          <w:t>udes:</w:t>
        </w:r>
      </w:ins>
    </w:p>
    <w:p w:rsidR="002A3EAE" w:rsidRDefault="002A3EAE" w:rsidP="002A3EAE">
      <w:pPr>
        <w:pStyle w:val="B1"/>
        <w:rPr>
          <w:ins w:id="562" w:author="Zhangjin (NFV Research Dept. CCN)" w:date="2019-01-07T18:12:00Z"/>
        </w:rPr>
      </w:pPr>
      <w:ins w:id="563" w:author="Zhangjin (NFV Research Dept. CCN)" w:date="2019-01-07T18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24394">
          <w:t xml:space="preserve">The set of </w:t>
        </w:r>
        <w:r w:rsidRPr="00424394">
          <w:rPr>
            <w:lang w:bidi="ar-IQ"/>
          </w:rPr>
          <w:t xml:space="preserve">chargeable events </w:t>
        </w:r>
        <w:r>
          <w:t>as per Table 5.</w:t>
        </w:r>
      </w:ins>
      <w:ins w:id="564" w:author="Zhangjin (NFV Research Dept. CCN)" w:date="2019-01-11T11:15:00Z">
        <w:r w:rsidR="00C6569E">
          <w:t>X.3</w:t>
        </w:r>
      </w:ins>
      <w:ins w:id="565" w:author="Zhangjin (NFV Research Dept. CCN)" w:date="2019-01-07T18:12:00Z">
        <w:r>
          <w:t xml:space="preserve">.1 </w:t>
        </w:r>
        <w:r w:rsidRPr="00424394">
          <w:t>and associated category</w:t>
        </w:r>
        <w:r>
          <w:rPr>
            <w:lang w:val="en-US"/>
          </w:rPr>
          <w:t>.</w:t>
        </w:r>
      </w:ins>
    </w:p>
    <w:p w:rsidR="002A3EAE" w:rsidRDefault="002A3EAE" w:rsidP="002A3EAE">
      <w:pPr>
        <w:pStyle w:val="B1"/>
        <w:rPr>
          <w:ins w:id="566" w:author="Zhangjin (NFV Research Dept. CCN)" w:date="2019-01-07T18:12:00Z"/>
        </w:rPr>
      </w:pPr>
      <w:ins w:id="567" w:author="Zhangjin (NFV Research Dept. CCN)" w:date="2019-01-07T18:12:00Z">
        <w:r>
          <w:t>-</w:t>
        </w:r>
        <w:r>
          <w:tab/>
          <w:t xml:space="preserve">The set of </w:t>
        </w:r>
        <w:r w:rsidRPr="00CB46E3">
          <w:t xml:space="preserve">thresholds </w:t>
        </w:r>
        <w:r>
          <w:t xml:space="preserve">for </w:t>
        </w:r>
        <w:r w:rsidRPr="003E40FF">
          <w:t>chargeable events based on trigger thresholds</w:t>
        </w:r>
        <w:r>
          <w:rPr>
            <w:lang w:val="en-US"/>
          </w:rPr>
          <w:t>.</w:t>
        </w:r>
        <w:r w:rsidRPr="00424394">
          <w:t xml:space="preserve"> </w:t>
        </w:r>
      </w:ins>
    </w:p>
    <w:p w:rsidR="002A3EAE" w:rsidRDefault="002A3EAE" w:rsidP="002A3EAE">
      <w:pPr>
        <w:pStyle w:val="B1"/>
        <w:rPr>
          <w:ins w:id="568" w:author="Zhangjin (NFV Research Dept. CCN)" w:date="2019-01-07T18:12:00Z"/>
        </w:rPr>
      </w:pPr>
      <w:ins w:id="569" w:author="Zhangjin (NFV Research Dept. CCN)" w:date="2019-01-07T18:12:00Z">
        <w:r>
          <w:t>-</w:t>
        </w:r>
        <w:r>
          <w:tab/>
          <w:t>An indication on whether the "Default partial record" or the "</w:t>
        </w:r>
        <w:r>
          <w:rPr>
            <w:lang w:bidi="ar-IQ"/>
          </w:rPr>
          <w:t>Individual partial record" mechanism, is used by CHF.</w:t>
        </w:r>
      </w:ins>
    </w:p>
    <w:p w:rsidR="002A3EAE" w:rsidRDefault="002A3EAE" w:rsidP="002A3EAE">
      <w:pPr>
        <w:rPr>
          <w:ins w:id="570" w:author="Zhangjin (NFV Research Dept. CCN)" w:date="2019-01-07T18:12:00Z"/>
          <w:lang w:val="en-US"/>
        </w:rPr>
      </w:pPr>
      <w:ins w:id="571" w:author="Zhangjin (NFV Research Dept. CCN)" w:date="2019-01-07T18:12:00Z">
        <w:r>
          <w:rPr>
            <w:lang w:val="en-US"/>
          </w:rPr>
          <w:lastRenderedPageBreak/>
          <w:t>A default "Roaming 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 is specified for the SMF and comprises: </w:t>
        </w:r>
      </w:ins>
    </w:p>
    <w:p w:rsidR="002A3EAE" w:rsidRDefault="002A3EAE" w:rsidP="002A3EAE">
      <w:pPr>
        <w:pStyle w:val="B1"/>
        <w:rPr>
          <w:ins w:id="572" w:author="Zhangjin (NFV Research Dept. CCN)" w:date="2019-01-07T18:12:00Z"/>
        </w:rPr>
      </w:pPr>
      <w:ins w:id="573" w:author="Zhangjin (NFV Research Dept. CCN)" w:date="2019-01-07T18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24394">
          <w:t xml:space="preserve">The set of </w:t>
        </w:r>
        <w:r w:rsidRPr="00424394">
          <w:rPr>
            <w:lang w:bidi="ar-IQ"/>
          </w:rPr>
          <w:t xml:space="preserve">chargeable events </w:t>
        </w:r>
        <w:r w:rsidRPr="00424394">
          <w:t>and associated category</w:t>
        </w:r>
        <w:r>
          <w:t xml:space="preserve"> specified as the default per Table 5.</w:t>
        </w:r>
      </w:ins>
      <w:ins w:id="574" w:author="Zhangjin (NFV Research Dept. CCN)" w:date="2019-01-11T11:16:00Z">
        <w:r w:rsidR="00C6569E">
          <w:t>X.3</w:t>
        </w:r>
      </w:ins>
      <w:ins w:id="575" w:author="Zhangjin (NFV Research Dept. CCN)" w:date="2019-01-07T18:12:00Z">
        <w:r>
          <w:t>.1.</w:t>
        </w:r>
      </w:ins>
    </w:p>
    <w:p w:rsidR="002A3EAE" w:rsidRDefault="002A3EAE" w:rsidP="002A3EAE">
      <w:pPr>
        <w:pStyle w:val="B1"/>
        <w:rPr>
          <w:ins w:id="576" w:author="Zhangjin (NFV Research Dept. CCN)" w:date="2019-01-07T18:12:00Z"/>
          <w:lang w:bidi="ar-IQ"/>
        </w:rPr>
      </w:pPr>
      <w:ins w:id="577" w:author="Zhangjin (NFV Research Dept. CCN)" w:date="2019-01-07T18:12:00Z">
        <w:r>
          <w:t>-</w:t>
        </w:r>
        <w:r>
          <w:tab/>
          <w:t xml:space="preserve">The default set of </w:t>
        </w:r>
        <w:r w:rsidRPr="00CB46E3">
          <w:t xml:space="preserve">thresholds </w:t>
        </w:r>
        <w:r>
          <w:rPr>
            <w:lang w:bidi="ar-IQ"/>
          </w:rPr>
          <w:t xml:space="preserve">configured in the Charging Characteristics </w:t>
        </w:r>
        <w:r>
          <w:t>for QBC</w:t>
        </w:r>
        <w:r>
          <w:rPr>
            <w:lang w:bidi="ar-IQ"/>
          </w:rPr>
          <w:t>.</w:t>
        </w:r>
      </w:ins>
    </w:p>
    <w:p w:rsidR="002A3EAE" w:rsidRDefault="002A3EAE" w:rsidP="002A3EAE">
      <w:pPr>
        <w:pStyle w:val="B1"/>
        <w:rPr>
          <w:ins w:id="578" w:author="Zhangjin (NFV Research Dept. CCN)" w:date="2019-01-07T18:12:00Z"/>
          <w:lang w:bidi="ar-IQ"/>
        </w:rPr>
      </w:pPr>
      <w:ins w:id="579" w:author="Zhangjin (NFV Research Dept. CCN)" w:date="2019-01-07T18:12:00Z">
        <w:r>
          <w:rPr>
            <w:lang w:bidi="ar-IQ"/>
          </w:rPr>
          <w:t>-</w:t>
        </w:r>
        <w:r>
          <w:rPr>
            <w:lang w:bidi="ar-IQ"/>
          </w:rPr>
          <w:tab/>
          <w:t>The "Default partial record" mechanism indicated as the one used by CHF.</w:t>
        </w:r>
      </w:ins>
    </w:p>
    <w:p w:rsidR="002A3EAE" w:rsidRDefault="002A3EAE" w:rsidP="002A3EAE">
      <w:pPr>
        <w:rPr>
          <w:ins w:id="580" w:author="Zhangjin (NFV Research Dept. CCN)" w:date="2019-01-07T18:12:00Z"/>
          <w:lang w:val="en-US"/>
        </w:rPr>
      </w:pPr>
      <w:ins w:id="581" w:author="Zhangjin (NFV Research Dept. CCN)" w:date="2019-01-07T18:12:00Z">
        <w:r>
          <w:rPr>
            <w:lang w:val="en-US"/>
          </w:rPr>
          <w:t xml:space="preserve">In the VPLMN, at PDU session establishment the default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 in the V-SMF may optionally be overridden by </w:t>
        </w:r>
        <w:r>
          <w:rPr>
            <w:lang w:eastAsia="zh-CN" w:bidi="ar-IQ"/>
          </w:rPr>
          <w:t xml:space="preserve">a new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 supplied by the CHF </w:t>
        </w:r>
        <w:r>
          <w:rPr>
            <w:lang w:eastAsia="zh-CN" w:bidi="ar-IQ"/>
          </w:rPr>
          <w:t>in the</w:t>
        </w:r>
        <w:r w:rsidRPr="00424394">
          <w:rPr>
            <w:lang w:eastAsia="zh-CN" w:bidi="ar-IQ"/>
          </w:rPr>
          <w:t xml:space="preserve"> C</w:t>
        </w:r>
        <w:r>
          <w:rPr>
            <w:lang w:eastAsia="zh-CN" w:bidi="ar-IQ"/>
          </w:rPr>
          <w:t>harging Data Response [Initial] with</w:t>
        </w:r>
        <w:r>
          <w:rPr>
            <w:lang w:val="en-US"/>
          </w:rPr>
          <w:t>:</w:t>
        </w:r>
      </w:ins>
    </w:p>
    <w:p w:rsidR="002A3EAE" w:rsidRDefault="002A3EAE" w:rsidP="002A3EAE">
      <w:pPr>
        <w:pStyle w:val="B1"/>
        <w:rPr>
          <w:ins w:id="582" w:author="Zhangjin (NFV Research Dept. CCN)" w:date="2019-01-07T18:12:00Z"/>
          <w:lang w:val="en-US"/>
        </w:rPr>
      </w:pPr>
      <w:ins w:id="583" w:author="Zhangjin (NFV Research Dept. CCN)" w:date="2019-01-07T18:12:00Z">
        <w:r w:rsidRPr="0015394E">
          <w:rPr>
            <w:lang w:val="en-US"/>
          </w:rPr>
          <w:t>-</w:t>
        </w:r>
        <w:r w:rsidRPr="0015394E">
          <w:rPr>
            <w:lang w:val="en-US"/>
          </w:rPr>
          <w:tab/>
          <w:t xml:space="preserve">updated </w:t>
        </w:r>
        <w:r w:rsidRPr="00424394">
          <w:t xml:space="preserve">set of </w:t>
        </w:r>
        <w:r w:rsidRPr="00424394">
          <w:rPr>
            <w:lang w:bidi="ar-IQ"/>
          </w:rPr>
          <w:t xml:space="preserve">chargeable events </w:t>
        </w:r>
        <w:r w:rsidRPr="00424394">
          <w:t>and associated category</w:t>
        </w:r>
        <w:r w:rsidRPr="0015394E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:rsidR="002A3EAE" w:rsidRDefault="002A3EAE" w:rsidP="002A3EAE">
      <w:pPr>
        <w:pStyle w:val="B1"/>
        <w:rPr>
          <w:ins w:id="584" w:author="Zhangjin (NFV Research Dept. CCN)" w:date="2019-01-07T18:12:00Z"/>
          <w:lang w:val="en-US"/>
        </w:rPr>
      </w:pPr>
      <w:ins w:id="585" w:author="Zhangjin (NFV Research Dept. CCN)" w:date="2019-01-07T18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15394E">
          <w:rPr>
            <w:lang w:val="en-US"/>
          </w:rPr>
          <w:t xml:space="preserve">updated </w:t>
        </w:r>
        <w:r w:rsidRPr="00CB46E3">
          <w:t xml:space="preserve">thresholds </w:t>
        </w:r>
        <w:r>
          <w:t xml:space="preserve">for </w:t>
        </w:r>
        <w:r w:rsidRPr="003E40FF">
          <w:t>chargeable events based on trigger thresholds</w:t>
        </w:r>
        <w:r>
          <w:t>.</w:t>
        </w:r>
      </w:ins>
    </w:p>
    <w:p w:rsidR="002A3EAE" w:rsidRDefault="002A3EAE" w:rsidP="002A3EAE">
      <w:pPr>
        <w:pStyle w:val="B1"/>
        <w:rPr>
          <w:ins w:id="586" w:author="Zhangjin (NFV Research Dept. CCN)" w:date="2019-01-07T18:12:00Z"/>
          <w:lang w:val="en-US"/>
        </w:rPr>
      </w:pPr>
      <w:ins w:id="587" w:author="Zhangjin (NFV Research Dept. CCN)" w:date="2019-01-07T18:1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 w:bidi="ar-IQ"/>
          </w:rPr>
          <w:t>the selected partial record mechanism (</w:t>
        </w:r>
        <w:r>
          <w:t>"Default partial record" or</w:t>
        </w:r>
        <w:r>
          <w:rPr>
            <w:lang w:eastAsia="zh-CN" w:bidi="ar-IQ"/>
          </w:rPr>
          <w:t xml:space="preserve"> </w:t>
        </w:r>
        <w:r>
          <w:t>"</w:t>
        </w:r>
        <w:r>
          <w:rPr>
            <w:lang w:bidi="ar-IQ"/>
          </w:rPr>
          <w:t>Individual partial record")</w:t>
        </w:r>
        <w:r>
          <w:rPr>
            <w:lang w:val="en-US"/>
          </w:rPr>
          <w:t>.</w:t>
        </w:r>
      </w:ins>
    </w:p>
    <w:p w:rsidR="002A3EAE" w:rsidRDefault="002A3EAE" w:rsidP="002A3EAE">
      <w:pPr>
        <w:rPr>
          <w:ins w:id="588" w:author="Zhangjin (NFV Research Dept. CCN)" w:date="2019-01-07T18:12:00Z"/>
          <w:lang w:val="en-US"/>
        </w:rPr>
      </w:pPr>
      <w:ins w:id="589" w:author="Zhangjin (NFV Research Dept. CCN)" w:date="2019-01-07T18:12:00Z">
        <w:r w:rsidRPr="00C53AFD">
          <w:rPr>
            <w:lang w:val="en-US"/>
          </w:rPr>
          <w:t xml:space="preserve">This updated "Roaming Charging Profile" is transferred from the V-SMF to the H-SMF and may be acknowledged or replaced by the </w:t>
        </w:r>
        <w:r w:rsidRPr="00C53AFD">
          <w:rPr>
            <w:lang w:eastAsia="zh-CN" w:bidi="ar-IQ"/>
          </w:rPr>
          <w:t xml:space="preserve">HPLMN selected </w:t>
        </w:r>
        <w:r w:rsidRPr="00C53AFD">
          <w:rPr>
            <w:lang w:val="en-US"/>
          </w:rPr>
          <w:t>"Roaming Charging Profile" to be used by the V-SMF.</w:t>
        </w:r>
        <w:r>
          <w:rPr>
            <w:lang w:val="en-US"/>
          </w:rPr>
          <w:t xml:space="preserve"> </w:t>
        </w:r>
      </w:ins>
    </w:p>
    <w:p w:rsidR="002A3EAE" w:rsidRDefault="002A3EAE" w:rsidP="002A3EAE">
      <w:pPr>
        <w:rPr>
          <w:ins w:id="590" w:author="Zhangjin (NFV Research Dept. CCN)" w:date="2019-01-07T18:12:00Z"/>
          <w:lang w:eastAsia="zh-CN" w:bidi="ar-IQ"/>
        </w:rPr>
      </w:pPr>
      <w:ins w:id="591" w:author="Zhangjin (NFV Research Dept. CCN)" w:date="2019-01-07T18:12:00Z">
        <w:r>
          <w:rPr>
            <w:lang w:val="en-US"/>
          </w:rPr>
          <w:t xml:space="preserve">In the HPLMN, at PDU session establishment, the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Profile", when received by the H-SMF from the V-SMF, may be updated by the CHF in the HPLMN in </w:t>
        </w:r>
        <w:r>
          <w:rPr>
            <w:lang w:eastAsia="zh-CN" w:bidi="ar-IQ"/>
          </w:rPr>
          <w:t>the</w:t>
        </w:r>
        <w:r w:rsidRPr="00424394">
          <w:rPr>
            <w:lang w:eastAsia="zh-CN" w:bidi="ar-IQ"/>
          </w:rPr>
          <w:t xml:space="preserve"> C</w:t>
        </w:r>
        <w:r>
          <w:rPr>
            <w:lang w:eastAsia="zh-CN" w:bidi="ar-IQ"/>
          </w:rPr>
          <w:t xml:space="preserve">harging Data Response [Initial] to H-SMF. This HPLMN CHF selected </w:t>
        </w:r>
        <w:r w:rsidRPr="00265167">
          <w:rPr>
            <w:lang w:val="en-US"/>
          </w:rPr>
          <w:t xml:space="preserve">"Roaming </w:t>
        </w:r>
        <w:r>
          <w:rPr>
            <w:lang w:val="en-US"/>
          </w:rPr>
          <w:t>C</w:t>
        </w:r>
        <w:r w:rsidRPr="00265167">
          <w:rPr>
            <w:lang w:val="en-US"/>
          </w:rPr>
          <w:t>harging</w:t>
        </w:r>
        <w:r>
          <w:rPr>
            <w:lang w:val="en-US"/>
          </w:rPr>
          <w:t xml:space="preserve"> Profile" is used by the H-SMF and </w:t>
        </w:r>
        <w:r>
          <w:rPr>
            <w:lang w:eastAsia="zh-CN" w:bidi="ar-IQ"/>
          </w:rPr>
          <w:t>transferred towards the VPLMN.</w:t>
        </w:r>
      </w:ins>
    </w:p>
    <w:p w:rsidR="002A3EAE" w:rsidRDefault="002A3EAE" w:rsidP="002A3EAE">
      <w:pPr>
        <w:rPr>
          <w:ins w:id="592" w:author="Zhangjin (NFV Research Dept. CCN)" w:date="2019-01-07T18:12:00Z"/>
          <w:lang w:val="en-US"/>
        </w:rPr>
      </w:pPr>
      <w:ins w:id="593" w:author="Zhangjin (NFV Research Dept. CCN)" w:date="2019-01-07T18:12:00Z">
        <w:r w:rsidRPr="0015394E">
          <w:rPr>
            <w:lang w:val="en-US"/>
          </w:rPr>
          <w:t>The</w:t>
        </w:r>
        <w:r w:rsidRPr="0071524F">
          <w:rPr>
            <w:lang w:val="x-none"/>
          </w:rPr>
          <w:t xml:space="preserve"> "Roaming Charging Profile" </w:t>
        </w:r>
        <w:r w:rsidRPr="0015394E">
          <w:rPr>
            <w:lang w:val="en-US"/>
          </w:rPr>
          <w:t xml:space="preserve">resulting from the </w:t>
        </w:r>
        <w:r w:rsidRPr="0071524F">
          <w:rPr>
            <w:lang w:val="x-none"/>
          </w:rPr>
          <w:t>exchange between the VPLMN and HPLMN at PDU session establishment shall remain unchanged during the PDU session lifetime</w:t>
        </w:r>
        <w:r w:rsidRPr="0071524F">
          <w:rPr>
            <w:lang w:val="en-US"/>
          </w:rPr>
          <w:t>.</w:t>
        </w:r>
      </w:ins>
    </w:p>
    <w:p w:rsidR="002A3EAE" w:rsidRPr="00CB2621" w:rsidRDefault="002A3EAE" w:rsidP="002A3EAE">
      <w:pPr>
        <w:rPr>
          <w:ins w:id="594" w:author="Zhangjin (NFV Research Dept. CCN)" w:date="2019-01-07T18:12:00Z"/>
          <w:lang w:val="en-US"/>
        </w:rPr>
      </w:pPr>
      <w:ins w:id="595" w:author="Zhangjin (NFV Research Dept. CCN)" w:date="2019-01-07T18:12:00Z">
        <w:r>
          <w:rPr>
            <w:lang w:val="en-US"/>
          </w:rPr>
          <w:t xml:space="preserve">The capability for the CHF to be able to update the triggers after the PDU session is established shall not be applicable for Roaming QBC. </w:t>
        </w:r>
      </w:ins>
    </w:p>
    <w:p w:rsidR="0076247B" w:rsidRPr="002A3EAE" w:rsidRDefault="0076247B" w:rsidP="0076247B">
      <w:pPr>
        <w:rPr>
          <w:lang w:val="en-US"/>
          <w:rPrChange w:id="596" w:author="Zhangjin (NFV Research Dept. CCN)" w:date="2019-01-07T18:12:00Z">
            <w:rPr/>
          </w:rPrChange>
        </w:rPr>
      </w:pPr>
    </w:p>
    <w:p w:rsidR="0076247B" w:rsidRDefault="0076247B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CB0" w:rsidRDefault="009C6CB0">
      <w:r>
        <w:separator/>
      </w:r>
    </w:p>
  </w:endnote>
  <w:endnote w:type="continuationSeparator" w:id="0">
    <w:p w:rsidR="009C6CB0" w:rsidRDefault="009C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CB0" w:rsidRDefault="009C6CB0">
      <w:r>
        <w:separator/>
      </w:r>
    </w:p>
  </w:footnote>
  <w:footnote w:type="continuationSeparator" w:id="0">
    <w:p w:rsidR="009C6CB0" w:rsidRDefault="009C6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n (NFV Research Dept. CCN)">
    <w15:presenceInfo w15:providerId="AD" w15:userId="S-1-5-21-147214757-305610072-1517763936-114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96A0A"/>
    <w:rsid w:val="000A6394"/>
    <w:rsid w:val="000B7FED"/>
    <w:rsid w:val="000C038A"/>
    <w:rsid w:val="000C6598"/>
    <w:rsid w:val="0012096C"/>
    <w:rsid w:val="001230BC"/>
    <w:rsid w:val="00133049"/>
    <w:rsid w:val="00145D43"/>
    <w:rsid w:val="00192C46"/>
    <w:rsid w:val="001A08B3"/>
    <w:rsid w:val="001A7B60"/>
    <w:rsid w:val="001B52F0"/>
    <w:rsid w:val="001B7A65"/>
    <w:rsid w:val="001E41F3"/>
    <w:rsid w:val="002055B3"/>
    <w:rsid w:val="00250582"/>
    <w:rsid w:val="00255C89"/>
    <w:rsid w:val="0026004D"/>
    <w:rsid w:val="002640DD"/>
    <w:rsid w:val="00275D12"/>
    <w:rsid w:val="00284FEB"/>
    <w:rsid w:val="002860C4"/>
    <w:rsid w:val="002A3EAE"/>
    <w:rsid w:val="002B5741"/>
    <w:rsid w:val="002C700F"/>
    <w:rsid w:val="00305409"/>
    <w:rsid w:val="00345D8B"/>
    <w:rsid w:val="003609EF"/>
    <w:rsid w:val="0036231A"/>
    <w:rsid w:val="00374DD4"/>
    <w:rsid w:val="00395F8A"/>
    <w:rsid w:val="003E1A36"/>
    <w:rsid w:val="003F5B97"/>
    <w:rsid w:val="00410371"/>
    <w:rsid w:val="004242F1"/>
    <w:rsid w:val="004433AD"/>
    <w:rsid w:val="004451F8"/>
    <w:rsid w:val="0046014A"/>
    <w:rsid w:val="00463D7B"/>
    <w:rsid w:val="00466AC0"/>
    <w:rsid w:val="00482204"/>
    <w:rsid w:val="004A6019"/>
    <w:rsid w:val="004B75B7"/>
    <w:rsid w:val="0051580D"/>
    <w:rsid w:val="00547111"/>
    <w:rsid w:val="00592D74"/>
    <w:rsid w:val="005E2C44"/>
    <w:rsid w:val="006029AF"/>
    <w:rsid w:val="00621188"/>
    <w:rsid w:val="006257ED"/>
    <w:rsid w:val="0064458B"/>
    <w:rsid w:val="00651659"/>
    <w:rsid w:val="00695808"/>
    <w:rsid w:val="006B46FB"/>
    <w:rsid w:val="006E21FB"/>
    <w:rsid w:val="00703287"/>
    <w:rsid w:val="0076247B"/>
    <w:rsid w:val="00792342"/>
    <w:rsid w:val="007977A8"/>
    <w:rsid w:val="007B512A"/>
    <w:rsid w:val="007C2097"/>
    <w:rsid w:val="007D6A07"/>
    <w:rsid w:val="007D7258"/>
    <w:rsid w:val="007F7259"/>
    <w:rsid w:val="008021D7"/>
    <w:rsid w:val="008040A8"/>
    <w:rsid w:val="00814A7B"/>
    <w:rsid w:val="008279FA"/>
    <w:rsid w:val="00832867"/>
    <w:rsid w:val="008626E7"/>
    <w:rsid w:val="00870EE7"/>
    <w:rsid w:val="008A45A6"/>
    <w:rsid w:val="008F686C"/>
    <w:rsid w:val="009148DE"/>
    <w:rsid w:val="009777D9"/>
    <w:rsid w:val="00983ED2"/>
    <w:rsid w:val="00991B88"/>
    <w:rsid w:val="009A5753"/>
    <w:rsid w:val="009A579D"/>
    <w:rsid w:val="009C6CB0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0A"/>
    <w:rsid w:val="00B258BB"/>
    <w:rsid w:val="00B530D2"/>
    <w:rsid w:val="00B6513A"/>
    <w:rsid w:val="00B67B97"/>
    <w:rsid w:val="00B7244C"/>
    <w:rsid w:val="00B968C8"/>
    <w:rsid w:val="00BA3EC5"/>
    <w:rsid w:val="00BA51D9"/>
    <w:rsid w:val="00BB5DFC"/>
    <w:rsid w:val="00BD279D"/>
    <w:rsid w:val="00BD6BB8"/>
    <w:rsid w:val="00C6569E"/>
    <w:rsid w:val="00C66BA2"/>
    <w:rsid w:val="00C86319"/>
    <w:rsid w:val="00C95985"/>
    <w:rsid w:val="00CC5026"/>
    <w:rsid w:val="00CC68D0"/>
    <w:rsid w:val="00CE3AB2"/>
    <w:rsid w:val="00CF54C8"/>
    <w:rsid w:val="00D03F9A"/>
    <w:rsid w:val="00D06D51"/>
    <w:rsid w:val="00D24991"/>
    <w:rsid w:val="00D256C3"/>
    <w:rsid w:val="00D50255"/>
    <w:rsid w:val="00DE34CF"/>
    <w:rsid w:val="00E12DED"/>
    <w:rsid w:val="00E13F3D"/>
    <w:rsid w:val="00E34898"/>
    <w:rsid w:val="00E50E19"/>
    <w:rsid w:val="00E973C3"/>
    <w:rsid w:val="00EA3526"/>
    <w:rsid w:val="00EB09B7"/>
    <w:rsid w:val="00EB221D"/>
    <w:rsid w:val="00EC28B6"/>
    <w:rsid w:val="00EE7D7C"/>
    <w:rsid w:val="00EF4718"/>
    <w:rsid w:val="00F25D98"/>
    <w:rsid w:val="00F300FB"/>
    <w:rsid w:val="00F843EA"/>
    <w:rsid w:val="00F9488F"/>
    <w:rsid w:val="00FB6386"/>
    <w:rsid w:val="00FC4DB7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35E5B-E8C3-4203-9F81-F543FC32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1634</Words>
  <Characters>9317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2019-01-11T06:45:00Z</dcterms:created>
  <dcterms:modified xsi:type="dcterms:W3CDTF">2019-01-11T06:45:00Z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(3)924odSxIexgtpo3/my0UwLxQW2R1zONaZCf6/icNGENg+IkBFse9VScavhp55y/b0iiHPQGD
P6IJ94tSl4y/5c8pISIp3vteAyGAyXVB348T3sR4AYhbgq2s50hcI7TmAG/ncFIu+rB82Uya
pyv6I0ha8epm5Gmqp3gkRlzEuZu4wMpeDQCA49aZ1mwOl2/B5YIZYUtgHEjwAmfPMrpQM8o5
qCo/vzv5QLBbissr87</vt:lpwstr>
  </property>
  <property fmtid="{D5CDD505-2E9C-101B-9397-08002B2CF9AE}" pid="22" name="_2015_ms_pID_7253431">
    <vt:lpwstr>jiGLQ5qmtLxPgj0Z6duZ1nP76ZYooC7P5cnMybn5P6LN1jaAwINTlC
rrLXpEzshbbwyrG6Zz3UsKQLeHNvtQ8KZHKRmq2PmXlTvLEN+Iq2u240xa5p98XtFXn+FUrU
rygZ2J8gbJgouYaSGfDVyHmcJbhYPWUWlHQgNtVfyfelWRLWlANUDnIw3415s/H2HQw0tfb4
lq5dtXxsni75ZmbLlEYPCTpiw1ohzNWaP5lU</vt:lpwstr>
  </property>
  <property fmtid="{D5CDD505-2E9C-101B-9397-08002B2CF9AE}" pid="23" name="_2015_ms_pID_7253432">
    <vt:lpwstr>ZyYivBkUBfUVjaiOYtbFdlw=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